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774EBF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E20845">
        <w:rPr>
          <w:rFonts w:cs="Arial"/>
          <w:b/>
          <w:noProof/>
          <w:sz w:val="24"/>
        </w:rPr>
        <w:t>60</w:t>
      </w:r>
      <w:r w:rsidR="009C0362" w:rsidRPr="001018EC">
        <w:rPr>
          <w:rFonts w:cs="Arial"/>
          <w:b/>
          <w:bCs/>
          <w:sz w:val="24"/>
        </w:rPr>
        <w:t>-Ad Hoc-e</w:t>
      </w:r>
      <w:r>
        <w:rPr>
          <w:b/>
          <w:i/>
          <w:noProof/>
          <w:sz w:val="28"/>
        </w:rPr>
        <w:tab/>
      </w:r>
      <w:r w:rsidR="00BC63A3" w:rsidRPr="00BC63A3">
        <w:rPr>
          <w:rFonts w:cs="Arial"/>
          <w:b/>
          <w:noProof/>
          <w:sz w:val="24"/>
        </w:rPr>
        <w:t>S2-2401135</w:t>
      </w:r>
    </w:p>
    <w:p w14:paraId="00890AF0" w14:textId="1A5D8CDA" w:rsidR="00974A70" w:rsidRDefault="009C0362" w:rsidP="00974A70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E-meeting, January 22 – 29, 2024</w:t>
      </w:r>
      <w:r>
        <w:rPr>
          <w:rFonts w:cs="Arial"/>
          <w:b/>
          <w:bCs/>
          <w:sz w:val="24"/>
        </w:rPr>
        <w:tab/>
      </w:r>
      <w:r w:rsidR="0004688F">
        <w:rPr>
          <w:rFonts w:cs="Arial" w:hint="eastAsia"/>
          <w:b/>
          <w:noProof/>
          <w:color w:val="3333FF"/>
          <w:sz w:val="24"/>
          <w:lang w:eastAsia="zh-CN"/>
        </w:rPr>
        <w:tab/>
      </w:r>
      <w:r w:rsidR="0004688F">
        <w:rPr>
          <w:rFonts w:cs="Arial"/>
          <w:b/>
          <w:noProof/>
          <w:color w:val="3333FF"/>
          <w:sz w:val="24"/>
        </w:rPr>
        <w:tab/>
      </w:r>
      <w:r w:rsidR="00155E90">
        <w:rPr>
          <w:rFonts w:cs="Arial"/>
          <w:b/>
          <w:noProof/>
          <w:color w:val="3333FF"/>
          <w:sz w:val="24"/>
        </w:rPr>
        <w:t xml:space="preserve">    </w:t>
      </w:r>
      <w:r>
        <w:rPr>
          <w:rFonts w:cs="Arial"/>
          <w:b/>
          <w:noProof/>
          <w:color w:val="3333FF"/>
          <w:sz w:val="24"/>
        </w:rPr>
        <w:t xml:space="preserve">     </w:t>
      </w:r>
      <w:r w:rsidR="00155E90" w:rsidRPr="00155E90">
        <w:rPr>
          <w:rFonts w:cs="Arial"/>
          <w:b/>
          <w:noProof/>
          <w:color w:val="3333FF"/>
          <w:sz w:val="18"/>
          <w:szCs w:val="18"/>
        </w:rPr>
        <w:t>(revision of S2-23</w:t>
      </w:r>
      <w:r w:rsidR="005B6A1D">
        <w:rPr>
          <w:rFonts w:cs="Arial"/>
          <w:b/>
          <w:noProof/>
          <w:color w:val="3333FF"/>
          <w:sz w:val="18"/>
          <w:szCs w:val="18"/>
        </w:rPr>
        <w:t>4xxxx</w:t>
      </w:r>
      <w:r w:rsidR="00155E90" w:rsidRPr="00155E90">
        <w:rPr>
          <w:rFonts w:cs="Arial"/>
          <w:b/>
          <w:noProof/>
          <w:color w:val="3333FF"/>
          <w:sz w:val="18"/>
          <w:szCs w:val="18"/>
        </w:rPr>
        <w:t>)</w:t>
      </w:r>
    </w:p>
    <w:p w14:paraId="58906A9B" w14:textId="3AADFDF8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1247570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155E90">
        <w:rPr>
          <w:rFonts w:ascii="Arial" w:hAnsi="Arial" w:cs="Arial"/>
          <w:b/>
          <w:bCs/>
          <w:lang w:val="en-US"/>
        </w:rPr>
        <w:t>Nokia</w:t>
      </w:r>
      <w:r w:rsidR="001873FD">
        <w:rPr>
          <w:rFonts w:ascii="Arial" w:hAnsi="Arial" w:cs="Arial"/>
          <w:b/>
          <w:bCs/>
          <w:lang w:val="en-US"/>
        </w:rPr>
        <w:t>,</w:t>
      </w:r>
      <w:r w:rsidR="0048299F">
        <w:rPr>
          <w:rFonts w:ascii="Arial" w:hAnsi="Arial" w:cs="Arial"/>
          <w:b/>
          <w:bCs/>
          <w:lang w:val="en-US"/>
        </w:rPr>
        <w:t xml:space="preserve"> </w:t>
      </w:r>
      <w:r w:rsidR="001873FD">
        <w:rPr>
          <w:rFonts w:ascii="Arial" w:hAnsi="Arial" w:cs="Arial"/>
          <w:b/>
          <w:bCs/>
          <w:lang w:val="en-US"/>
        </w:rPr>
        <w:t>Nokia Shang</w:t>
      </w:r>
      <w:r w:rsidR="005B6A1D">
        <w:rPr>
          <w:rFonts w:ascii="Arial" w:hAnsi="Arial" w:cs="Arial"/>
          <w:b/>
          <w:bCs/>
          <w:lang w:val="en-US"/>
        </w:rPr>
        <w:t>h</w:t>
      </w:r>
      <w:r w:rsidR="001873FD">
        <w:rPr>
          <w:rFonts w:ascii="Arial" w:hAnsi="Arial" w:cs="Arial"/>
          <w:b/>
          <w:bCs/>
          <w:lang w:val="en-US"/>
        </w:rPr>
        <w:t>a</w:t>
      </w:r>
      <w:r w:rsidR="005B6A1D">
        <w:rPr>
          <w:rFonts w:ascii="Arial" w:hAnsi="Arial" w:cs="Arial"/>
          <w:b/>
          <w:bCs/>
          <w:lang w:val="en-US"/>
        </w:rPr>
        <w:t>i</w:t>
      </w:r>
      <w:r w:rsidR="001873FD">
        <w:rPr>
          <w:rFonts w:ascii="Arial" w:hAnsi="Arial" w:cs="Arial"/>
          <w:b/>
          <w:bCs/>
          <w:lang w:val="en-US"/>
        </w:rPr>
        <w:t xml:space="preserve"> Bell</w:t>
      </w:r>
    </w:p>
    <w:p w14:paraId="0F18C97F" w14:textId="710273E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5B6A1D">
        <w:rPr>
          <w:rFonts w:ascii="Arial" w:hAnsi="Arial" w:cs="Arial"/>
          <w:b/>
        </w:rPr>
        <w:t>MASSS</w:t>
      </w:r>
      <w:r w:rsidR="006232E0">
        <w:rPr>
          <w:rFonts w:ascii="Arial" w:hAnsi="Arial" w:cs="Arial" w:hint="eastAsia"/>
          <w:b/>
          <w:lang w:eastAsia="zh-CN"/>
        </w:rPr>
        <w:t>_</w:t>
      </w:r>
      <w:r w:rsidR="008B53F3">
        <w:rPr>
          <w:rFonts w:ascii="Arial" w:hAnsi="Arial" w:cs="Arial"/>
          <w:b/>
          <w:lang w:eastAsia="zh-CN"/>
        </w:rPr>
        <w:t>Architectural Assumption</w:t>
      </w:r>
      <w:r w:rsidR="00137404">
        <w:rPr>
          <w:rFonts w:ascii="Arial" w:hAnsi="Arial" w:cs="Arial"/>
          <w:b/>
          <w:lang w:eastAsia="zh-CN"/>
        </w:rPr>
        <w:t>s</w:t>
      </w:r>
      <w:r w:rsidR="008B53F3">
        <w:rPr>
          <w:rFonts w:ascii="Arial" w:hAnsi="Arial" w:cs="Arial"/>
          <w:b/>
          <w:lang w:eastAsia="zh-CN"/>
        </w:rPr>
        <w:t xml:space="preserve"> and Architectural </w:t>
      </w:r>
      <w:r w:rsidR="00137404">
        <w:rPr>
          <w:rFonts w:ascii="Arial" w:hAnsi="Arial" w:cs="Arial"/>
          <w:b/>
          <w:lang w:eastAsia="zh-CN"/>
        </w:rPr>
        <w:t>R</w:t>
      </w:r>
      <w:r w:rsidR="008B53F3">
        <w:rPr>
          <w:rFonts w:ascii="Arial" w:hAnsi="Arial" w:cs="Arial"/>
          <w:b/>
          <w:lang w:eastAsia="zh-CN"/>
        </w:rPr>
        <w:t>equirements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3604B48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4688F">
        <w:rPr>
          <w:rFonts w:ascii="Arial" w:hAnsi="Arial" w:cs="Arial" w:hint="eastAsia"/>
          <w:b/>
          <w:lang w:eastAsia="zh-CN"/>
        </w:rPr>
        <w:t>19.1</w:t>
      </w:r>
      <w:r w:rsidR="005B6A1D">
        <w:rPr>
          <w:rFonts w:ascii="Arial" w:hAnsi="Arial" w:cs="Arial"/>
          <w:b/>
          <w:lang w:eastAsia="zh-CN"/>
        </w:rPr>
        <w:t>3</w:t>
      </w:r>
    </w:p>
    <w:p w14:paraId="713A04D7" w14:textId="36CD1A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0" w:name="_Hlk91784932"/>
      <w:r w:rsidR="00CA0C1D" w:rsidRPr="00CA0C1D">
        <w:rPr>
          <w:rFonts w:ascii="Arial" w:hAnsi="Arial" w:cs="Arial"/>
          <w:b/>
        </w:rPr>
        <w:t>FS_</w:t>
      </w:r>
      <w:r w:rsidR="005B6A1D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bookmarkEnd w:id="0"/>
      <w:r>
        <w:rPr>
          <w:rFonts w:ascii="Arial" w:hAnsi="Arial" w:cs="Arial"/>
          <w:b/>
        </w:rPr>
        <w:t>/ Rel-1</w:t>
      </w:r>
      <w:r w:rsidR="00904E2D">
        <w:rPr>
          <w:rFonts w:ascii="Arial" w:hAnsi="Arial" w:cs="Arial"/>
          <w:b/>
        </w:rPr>
        <w:t>9</w:t>
      </w:r>
    </w:p>
    <w:p w14:paraId="59D8A9FC" w14:textId="2734E354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4688F">
        <w:rPr>
          <w:rFonts w:ascii="Arial" w:hAnsi="Arial" w:cs="Arial" w:hint="eastAsia"/>
          <w:i/>
          <w:lang w:eastAsia="zh-CN"/>
        </w:rPr>
        <w:t xml:space="preserve">This contribution proposes </w:t>
      </w:r>
      <w:r w:rsidR="008B53F3">
        <w:rPr>
          <w:rFonts w:ascii="Arial" w:hAnsi="Arial" w:cs="Arial"/>
          <w:i/>
          <w:lang w:eastAsia="zh-CN"/>
        </w:rPr>
        <w:t>a</w:t>
      </w:r>
      <w:r w:rsidR="008B53F3" w:rsidRPr="008B53F3">
        <w:rPr>
          <w:rFonts w:ascii="Arial" w:hAnsi="Arial" w:cs="Arial"/>
          <w:i/>
          <w:lang w:eastAsia="zh-CN"/>
        </w:rPr>
        <w:t xml:space="preserve">rchitectural </w:t>
      </w:r>
      <w:r w:rsidR="008B53F3">
        <w:rPr>
          <w:rFonts w:ascii="Arial" w:hAnsi="Arial" w:cs="Arial"/>
          <w:i/>
          <w:lang w:eastAsia="zh-CN"/>
        </w:rPr>
        <w:t>a</w:t>
      </w:r>
      <w:r w:rsidR="008B53F3" w:rsidRPr="008B53F3">
        <w:rPr>
          <w:rFonts w:ascii="Arial" w:hAnsi="Arial" w:cs="Arial"/>
          <w:i/>
          <w:lang w:eastAsia="zh-CN"/>
        </w:rPr>
        <w:t>ssumption</w:t>
      </w:r>
      <w:r w:rsidR="008B53F3">
        <w:rPr>
          <w:rFonts w:ascii="Arial" w:hAnsi="Arial" w:cs="Arial"/>
          <w:i/>
          <w:lang w:eastAsia="zh-CN"/>
        </w:rPr>
        <w:t>s</w:t>
      </w:r>
      <w:r w:rsidR="008B53F3" w:rsidRPr="008B53F3">
        <w:rPr>
          <w:rFonts w:ascii="Arial" w:hAnsi="Arial" w:cs="Arial"/>
          <w:i/>
          <w:lang w:eastAsia="zh-CN"/>
        </w:rPr>
        <w:t xml:space="preserve"> and </w:t>
      </w:r>
      <w:r w:rsidR="008B53F3">
        <w:rPr>
          <w:rFonts w:ascii="Arial" w:hAnsi="Arial" w:cs="Arial"/>
          <w:i/>
          <w:lang w:eastAsia="zh-CN"/>
        </w:rPr>
        <w:t>a</w:t>
      </w:r>
      <w:r w:rsidR="008B53F3" w:rsidRPr="008B53F3">
        <w:rPr>
          <w:rFonts w:ascii="Arial" w:hAnsi="Arial" w:cs="Arial"/>
          <w:i/>
          <w:lang w:eastAsia="zh-CN"/>
        </w:rPr>
        <w:t>rchitectural requirements</w:t>
      </w:r>
      <w:r w:rsidR="008B53F3">
        <w:rPr>
          <w:rFonts w:ascii="Arial" w:hAnsi="Arial" w:cs="Arial" w:hint="eastAsia"/>
          <w:i/>
          <w:lang w:eastAsia="zh-CN"/>
        </w:rPr>
        <w:t xml:space="preserve"> </w:t>
      </w:r>
      <w:r w:rsidR="008B53F3">
        <w:rPr>
          <w:rFonts w:ascii="Arial" w:hAnsi="Arial" w:cs="Arial"/>
          <w:i/>
          <w:lang w:eastAsia="zh-CN"/>
        </w:rPr>
        <w:t>for DualSteer objectives of</w:t>
      </w:r>
      <w:r w:rsidR="0004688F">
        <w:rPr>
          <w:rFonts w:ascii="Arial" w:hAnsi="Arial" w:cs="Arial" w:hint="eastAsia"/>
          <w:i/>
          <w:lang w:eastAsia="zh-CN"/>
        </w:rPr>
        <w:t xml:space="preserve"> FS</w:t>
      </w:r>
      <w:r w:rsidR="0004688F" w:rsidRPr="0004688F">
        <w:rPr>
          <w:rFonts w:ascii="Arial" w:hAnsi="Arial" w:cs="Arial"/>
          <w:i/>
          <w:lang w:eastAsia="zh-CN"/>
        </w:rPr>
        <w:t>_</w:t>
      </w:r>
      <w:r w:rsidR="002045AD">
        <w:rPr>
          <w:rFonts w:ascii="Arial" w:hAnsi="Arial" w:cs="Arial"/>
          <w:i/>
          <w:lang w:eastAsia="zh-CN"/>
        </w:rPr>
        <w:t>MASSS</w:t>
      </w:r>
      <w:r w:rsidR="0004688F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C58BF3B" w14:textId="7CAEFC6A" w:rsidR="00916705" w:rsidRDefault="00723661" w:rsidP="00916705">
      <w:pPr>
        <w:rPr>
          <w:lang w:val="en-US" w:eastAsia="zh-CN"/>
        </w:rPr>
      </w:pPr>
      <w:r>
        <w:rPr>
          <w:lang w:val="en-US" w:eastAsia="zh-CN"/>
        </w:rPr>
        <w:t>FS_MASSS SID objectives have 2 sets of work tasks. WT#1 is for supporting DualSteer device. This CR proposes architectural assumptions and architectural requirements for WT#1.</w:t>
      </w:r>
    </w:p>
    <w:p w14:paraId="4C77E4CD" w14:textId="36E063DC" w:rsidR="001B0370" w:rsidRDefault="001B0370" w:rsidP="00916705">
      <w:pPr>
        <w:rPr>
          <w:lang w:val="en-US" w:eastAsia="zh-CN"/>
        </w:rPr>
      </w:pPr>
      <w:r>
        <w:rPr>
          <w:lang w:val="en-US" w:eastAsia="zh-CN"/>
        </w:rPr>
        <w:t xml:space="preserve">This CR also updates the references section in </w:t>
      </w:r>
      <w:r w:rsidRPr="001B0370">
        <w:rPr>
          <w:lang w:val="en-US" w:eastAsia="zh-CN"/>
        </w:rPr>
        <w:t>TR 23.</w:t>
      </w:r>
      <w:r w:rsidRPr="001B0370">
        <w:rPr>
          <w:rFonts w:hint="eastAsia"/>
          <w:lang w:val="en-US" w:eastAsia="zh-CN"/>
        </w:rPr>
        <w:t>700-</w:t>
      </w:r>
      <w:r w:rsidRPr="001B0370">
        <w:rPr>
          <w:lang w:val="en-US" w:eastAsia="zh-CN"/>
        </w:rPr>
        <w:t>54</w:t>
      </w:r>
      <w:r>
        <w:rPr>
          <w:lang w:val="en-US" w:eastAsia="zh-CN"/>
        </w:rPr>
        <w:t>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0FC93BC4" w14:textId="00890B18" w:rsidR="00151368" w:rsidRDefault="000C06A7" w:rsidP="00C609CE">
      <w:pPr>
        <w:rPr>
          <w:rFonts w:eastAsia="Malgun Gothic"/>
          <w:color w:val="FF0000"/>
          <w:sz w:val="36"/>
          <w:szCs w:val="36"/>
          <w:lang w:eastAsia="ko-KR"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6232E0">
        <w:rPr>
          <w:rFonts w:ascii="Arial" w:hAnsi="Arial" w:cs="Arial" w:hint="eastAsia"/>
          <w:b/>
          <w:lang w:eastAsia="zh-CN"/>
        </w:rPr>
        <w:t>700-</w:t>
      </w:r>
      <w:r w:rsidR="004430E1">
        <w:rPr>
          <w:rFonts w:ascii="Arial" w:hAnsi="Arial" w:cs="Arial"/>
          <w:b/>
          <w:lang w:eastAsia="zh-CN"/>
        </w:rPr>
        <w:t>54</w:t>
      </w:r>
      <w:r w:rsidR="00904E2D">
        <w:rPr>
          <w:rFonts w:ascii="Arial" w:hAnsi="Arial" w:cs="Arial"/>
          <w:b/>
        </w:rPr>
        <w:t xml:space="preserve"> </w:t>
      </w:r>
      <w:r w:rsidR="004430E1">
        <w:rPr>
          <w:rFonts w:ascii="Arial" w:hAnsi="Arial" w:cs="Arial"/>
          <w:b/>
        </w:rPr>
        <w:t xml:space="preserve">v0.0.0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4430E1">
        <w:rPr>
          <w:rFonts w:ascii="Arial" w:hAnsi="Arial" w:cs="Arial"/>
          <w:b/>
        </w:rPr>
        <w:t>MASSS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 xml:space="preserve">as </w:t>
      </w:r>
      <w:r w:rsidR="00F72B0A">
        <w:rPr>
          <w:rFonts w:ascii="Arial" w:hAnsi="Arial" w:cs="Arial"/>
          <w:b/>
        </w:rPr>
        <w:t>follows.</w:t>
      </w:r>
    </w:p>
    <w:p w14:paraId="7F2114C1" w14:textId="77777777" w:rsidR="00151368" w:rsidRDefault="00151368" w:rsidP="00151368">
      <w:pPr>
        <w:rPr>
          <w:rFonts w:ascii="Arial" w:hAnsi="Arial" w:cs="Arial"/>
          <w:b/>
        </w:rPr>
      </w:pPr>
    </w:p>
    <w:p w14:paraId="33262FCB" w14:textId="77777777" w:rsidR="00151368" w:rsidRDefault="00151368" w:rsidP="00151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225C9BA" w14:textId="77777777" w:rsidR="00E80D47" w:rsidRPr="004D3578" w:rsidRDefault="00E80D47" w:rsidP="00E80D47">
      <w:pPr>
        <w:pStyle w:val="Heading1"/>
      </w:pPr>
      <w:bookmarkStart w:id="2" w:name="_Toc155103043"/>
      <w:bookmarkStart w:id="3" w:name="_Toc129708874"/>
      <w:bookmarkStart w:id="4" w:name="_Toc155103047"/>
      <w:bookmarkEnd w:id="1"/>
      <w:r w:rsidRPr="004D3578">
        <w:t>2</w:t>
      </w:r>
      <w:r w:rsidRPr="004D3578">
        <w:tab/>
        <w:t>References</w:t>
      </w:r>
      <w:bookmarkEnd w:id="2"/>
    </w:p>
    <w:p w14:paraId="4EB8B15F" w14:textId="77777777" w:rsidR="00E80D47" w:rsidRPr="004D3578" w:rsidRDefault="00E80D47" w:rsidP="00E80D47">
      <w:r w:rsidRPr="004D3578">
        <w:t>The following documents contain provisions which, through reference in this text, constitute provisions of the present document.</w:t>
      </w:r>
    </w:p>
    <w:p w14:paraId="1E796A52" w14:textId="77777777" w:rsidR="00E80D47" w:rsidRPr="004D3578" w:rsidRDefault="00E80D47" w:rsidP="00E80D4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2F09957" w14:textId="77777777" w:rsidR="00E80D47" w:rsidRPr="004D3578" w:rsidRDefault="00E80D47" w:rsidP="00E80D4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337785E" w14:textId="77777777" w:rsidR="00E80D47" w:rsidRPr="004D3578" w:rsidRDefault="00E80D47" w:rsidP="00E80D4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2119F38" w14:textId="77777777" w:rsidR="00E80D47" w:rsidRDefault="00E80D47" w:rsidP="00E80D47">
      <w:pPr>
        <w:pStyle w:val="EX"/>
        <w:rPr>
          <w:ins w:id="5" w:author="Nokia_0401" w:date="2024-01-04T15:56:00Z"/>
        </w:rPr>
      </w:pPr>
      <w:r w:rsidRPr="004D3578">
        <w:t>[1]</w:t>
      </w:r>
      <w:r w:rsidRPr="004D3578">
        <w:tab/>
        <w:t>3GPP TR 21.905: "Vocabulary for 3GPP Specifications".</w:t>
      </w:r>
    </w:p>
    <w:p w14:paraId="7CAC0F8D" w14:textId="20C9A2D8" w:rsidR="00E80D47" w:rsidRDefault="00E80D47" w:rsidP="00E80D47">
      <w:pPr>
        <w:pStyle w:val="EX"/>
        <w:rPr>
          <w:ins w:id="6" w:author="Nokia_0401" w:date="2024-01-04T15:56:00Z"/>
        </w:rPr>
      </w:pPr>
      <w:ins w:id="7" w:author="Nokia_0401" w:date="2024-01-04T15:56:00Z">
        <w:r>
          <w:t>[x1]</w:t>
        </w:r>
        <w:r>
          <w:tab/>
        </w:r>
      </w:ins>
      <w:ins w:id="8" w:author="Nokia_0401" w:date="2024-01-04T15:57:00Z">
        <w:r w:rsidR="00012CC1" w:rsidRPr="00977052">
          <w:t>3GPP</w:t>
        </w:r>
        <w:r w:rsidR="00012CC1">
          <w:t> </w:t>
        </w:r>
        <w:r w:rsidR="00012CC1" w:rsidRPr="00977052">
          <w:t>TS</w:t>
        </w:r>
        <w:r w:rsidR="00012CC1">
          <w:t> </w:t>
        </w:r>
        <w:r w:rsidR="00012CC1" w:rsidRPr="00977052">
          <w:t xml:space="preserve">23.501: </w:t>
        </w:r>
        <w:r w:rsidR="00012CC1">
          <w:t>"</w:t>
        </w:r>
        <w:r w:rsidR="00012CC1" w:rsidRPr="00977052">
          <w:t>System Architecture for the 5G System; Stage 2</w:t>
        </w:r>
        <w:r w:rsidR="00012CC1">
          <w:t>"</w:t>
        </w:r>
        <w:r w:rsidR="00012CC1" w:rsidRPr="00977052">
          <w:t>.</w:t>
        </w:r>
      </w:ins>
    </w:p>
    <w:p w14:paraId="27603DE4" w14:textId="12B198D7" w:rsidR="00E80D47" w:rsidRDefault="00E80D47" w:rsidP="00E80D47">
      <w:pPr>
        <w:pStyle w:val="EX"/>
        <w:rPr>
          <w:ins w:id="9" w:author="Nokia_0401" w:date="2024-01-04T15:56:00Z"/>
        </w:rPr>
      </w:pPr>
      <w:ins w:id="10" w:author="Nokia_0401" w:date="2024-01-04T15:56:00Z">
        <w:r>
          <w:t>[x2]</w:t>
        </w:r>
        <w:r>
          <w:tab/>
        </w:r>
      </w:ins>
      <w:ins w:id="11" w:author="Nokia_0401" w:date="2024-01-04T15:57:00Z">
        <w:r w:rsidR="00012CC1" w:rsidRPr="00977052">
          <w:t>3GPP</w:t>
        </w:r>
        <w:r w:rsidR="00012CC1">
          <w:t> </w:t>
        </w:r>
        <w:r w:rsidR="00012CC1" w:rsidRPr="00977052">
          <w:t>TS</w:t>
        </w:r>
        <w:r w:rsidR="00012CC1">
          <w:t> </w:t>
        </w:r>
        <w:r w:rsidR="00012CC1" w:rsidRPr="00977052">
          <w:t xml:space="preserve">23.502: </w:t>
        </w:r>
        <w:r w:rsidR="00012CC1">
          <w:t>"</w:t>
        </w:r>
        <w:r w:rsidR="00012CC1" w:rsidRPr="00977052">
          <w:t>Procedures for the 5G system, Stage 2</w:t>
        </w:r>
        <w:r w:rsidR="00012CC1">
          <w:t>"</w:t>
        </w:r>
        <w:r w:rsidR="00012CC1" w:rsidRPr="00977052">
          <w:t>.</w:t>
        </w:r>
      </w:ins>
    </w:p>
    <w:p w14:paraId="3AF4627F" w14:textId="763F20FE" w:rsidR="00E80D47" w:rsidRDefault="00E80D47" w:rsidP="00E80D47">
      <w:pPr>
        <w:pStyle w:val="EX"/>
        <w:rPr>
          <w:ins w:id="12" w:author="Nokia_0401" w:date="2024-01-04T15:57:00Z"/>
        </w:rPr>
      </w:pPr>
      <w:ins w:id="13" w:author="Nokia_0401" w:date="2024-01-04T15:56:00Z">
        <w:r>
          <w:t>[x3]</w:t>
        </w:r>
        <w:r>
          <w:tab/>
        </w:r>
      </w:ins>
      <w:ins w:id="14" w:author="Nokia_0401" w:date="2024-01-04T15:57:00Z">
        <w:r w:rsidR="00012CC1" w:rsidRPr="00977052">
          <w:t>3GPP</w:t>
        </w:r>
        <w:r w:rsidR="00012CC1">
          <w:t> </w:t>
        </w:r>
        <w:r w:rsidR="00012CC1" w:rsidRPr="00977052">
          <w:t>TS</w:t>
        </w:r>
        <w:r w:rsidR="00012CC1">
          <w:t> </w:t>
        </w:r>
        <w:r w:rsidR="00012CC1" w:rsidRPr="00977052">
          <w:t xml:space="preserve">23.503: </w:t>
        </w:r>
        <w:r w:rsidR="00012CC1">
          <w:t>"</w:t>
        </w:r>
        <w:r w:rsidR="00012CC1" w:rsidRPr="00977052">
          <w:t>Policy and Charging Control Framework for the 5G System</w:t>
        </w:r>
        <w:r w:rsidR="00012CC1">
          <w:t>"</w:t>
        </w:r>
        <w:r w:rsidR="00012CC1" w:rsidRPr="00977052">
          <w:t>.</w:t>
        </w:r>
      </w:ins>
    </w:p>
    <w:p w14:paraId="72E54F09" w14:textId="4135E31A" w:rsidR="00012CC1" w:rsidRDefault="00012CC1" w:rsidP="00E80D47">
      <w:pPr>
        <w:pStyle w:val="EX"/>
      </w:pPr>
      <w:ins w:id="15" w:author="Nokia_0401" w:date="2024-01-04T15:57:00Z">
        <w:r>
          <w:t>[x4]</w:t>
        </w:r>
        <w:r>
          <w:tab/>
        </w:r>
        <w:r w:rsidRPr="00977052">
          <w:rPr>
            <w:lang w:eastAsia="zh-CN"/>
          </w:rPr>
          <w:t>3GPP</w:t>
        </w:r>
        <w:r>
          <w:rPr>
            <w:lang w:eastAsia="zh-CN"/>
          </w:rPr>
          <w:t> </w:t>
        </w:r>
        <w:r w:rsidRPr="00977052">
          <w:rPr>
            <w:lang w:eastAsia="zh-CN"/>
          </w:rPr>
          <w:t>TS</w:t>
        </w:r>
        <w:r>
          <w:rPr>
            <w:lang w:eastAsia="zh-CN"/>
          </w:rPr>
          <w:t> </w:t>
        </w:r>
        <w:r w:rsidRPr="00977052">
          <w:rPr>
            <w:lang w:eastAsia="zh-CN"/>
          </w:rPr>
          <w:t xml:space="preserve">22.261: </w:t>
        </w:r>
        <w:r>
          <w:rPr>
            <w:lang w:eastAsia="zh-CN"/>
          </w:rPr>
          <w:t>"</w:t>
        </w:r>
        <w:r w:rsidRPr="00977052">
          <w:rPr>
            <w:lang w:eastAsia="zh-CN"/>
          </w:rPr>
          <w:t>Service requirements for the 5G system; Stage 1</w:t>
        </w:r>
        <w:r>
          <w:rPr>
            <w:lang w:eastAsia="zh-CN"/>
          </w:rPr>
          <w:t>"</w:t>
        </w:r>
        <w:r w:rsidRPr="00977052">
          <w:rPr>
            <w:lang w:eastAsia="zh-CN"/>
          </w:rPr>
          <w:t>.</w:t>
        </w:r>
      </w:ins>
    </w:p>
    <w:p w14:paraId="4915DE7E" w14:textId="01145424" w:rsidR="00E80D47" w:rsidRPr="00822E86" w:rsidDel="00E80D47" w:rsidRDefault="00E80D47" w:rsidP="00E80D47">
      <w:pPr>
        <w:pStyle w:val="EX"/>
        <w:rPr>
          <w:del w:id="16" w:author="Nokia_0401" w:date="2024-01-04T15:56:00Z"/>
        </w:rPr>
      </w:pPr>
      <w:del w:id="17" w:author="Nokia_0401" w:date="2024-01-04T15:56:00Z">
        <w:r w:rsidRPr="00822E86" w:rsidDel="00E80D47">
          <w:delText>[x]</w:delText>
        </w:r>
        <w:r w:rsidRPr="00822E86" w:rsidDel="00E80D47">
          <w:tab/>
          <w:delText>&lt;doctype&gt; &lt;#&gt;[ ([up to and including]{yyyy[-mm]|V&lt;a[.b[.c]]&gt;}[onwards])]: "&lt;Title&gt;".</w:delText>
        </w:r>
      </w:del>
    </w:p>
    <w:p w14:paraId="46E0F2AE" w14:textId="77777777" w:rsidR="00E80D47" w:rsidRPr="006B6BFF" w:rsidRDefault="00E80D47" w:rsidP="00E80D47">
      <w:pPr>
        <w:pStyle w:val="B1"/>
        <w:rPr>
          <w:lang w:val="en-US"/>
        </w:rPr>
      </w:pPr>
    </w:p>
    <w:p w14:paraId="3ECAD268" w14:textId="77777777" w:rsidR="00E80D47" w:rsidRDefault="00E80D47" w:rsidP="00E80D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lastRenderedPageBreak/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406ED5DB" w14:textId="124FE2EA" w:rsidR="006B6BFF" w:rsidRDefault="006B6BFF" w:rsidP="006B6BFF">
      <w:pPr>
        <w:pStyle w:val="Heading1"/>
      </w:pPr>
      <w:r w:rsidRPr="004D3578">
        <w:t>4</w:t>
      </w:r>
      <w:r w:rsidRPr="004D3578">
        <w:tab/>
      </w:r>
      <w:bookmarkEnd w:id="3"/>
      <w:r>
        <w:t>Architectural Assumptions and Requirements</w:t>
      </w:r>
      <w:bookmarkEnd w:id="4"/>
    </w:p>
    <w:p w14:paraId="770F001B" w14:textId="77777777" w:rsidR="006B6BFF" w:rsidRDefault="006B6BFF" w:rsidP="006B6BFF">
      <w:pPr>
        <w:pStyle w:val="Heading2"/>
      </w:pPr>
      <w:bookmarkStart w:id="18" w:name="_Toc93073656"/>
      <w:bookmarkStart w:id="19" w:name="_Toc153818183"/>
      <w:bookmarkStart w:id="20" w:name="_Toc153818399"/>
      <w:bookmarkStart w:id="21" w:name="_Toc155103048"/>
      <w:r w:rsidRPr="00822E86">
        <w:t>4.1</w:t>
      </w:r>
      <w:r w:rsidRPr="00822E86">
        <w:tab/>
        <w:t>Architectural Assumptions</w:t>
      </w:r>
      <w:bookmarkEnd w:id="18"/>
      <w:bookmarkEnd w:id="19"/>
      <w:bookmarkEnd w:id="20"/>
      <w:bookmarkEnd w:id="21"/>
    </w:p>
    <w:p w14:paraId="15840BF0" w14:textId="5071824E" w:rsidR="006B6BFF" w:rsidRPr="005A2371" w:rsidDel="00194F82" w:rsidRDefault="006B6BFF" w:rsidP="006B6BFF">
      <w:pPr>
        <w:pStyle w:val="EditorsNote"/>
        <w:rPr>
          <w:del w:id="22" w:author="Nokia_0401" w:date="2024-01-04T15:20:00Z"/>
        </w:rPr>
      </w:pPr>
      <w:del w:id="23" w:author="Nokia_0401" w:date="2024-01-04T15:20:00Z">
        <w:r w:rsidRPr="005A2371" w:rsidDel="00194F82">
          <w:delText>Editor's note:</w:delText>
        </w:r>
        <w:r w:rsidRPr="005A2371" w:rsidDel="00194F82">
          <w:tab/>
          <w:delText>This clause</w:delText>
        </w:r>
        <w:r w:rsidRPr="005A2371" w:rsidDel="00194F82">
          <w:rPr>
            <w:lang w:val="en-US"/>
          </w:rPr>
          <w:delText xml:space="preserve"> will </w:delText>
        </w:r>
        <w:r w:rsidRPr="005A2371" w:rsidDel="00194F82">
          <w:rPr>
            <w:rFonts w:hint="eastAsia"/>
            <w:lang w:val="en-US" w:eastAsia="zh-CN"/>
          </w:rPr>
          <w:delText xml:space="preserve">document </w:delText>
        </w:r>
        <w:r w:rsidRPr="005A2371" w:rsidDel="00194F82">
          <w:rPr>
            <w:lang w:val="en-US" w:eastAsia="zh-CN"/>
          </w:rPr>
          <w:delText>any</w:delText>
        </w:r>
        <w:r w:rsidRPr="005A2371" w:rsidDel="00194F82">
          <w:rPr>
            <w:rFonts w:hint="eastAsia"/>
            <w:lang w:val="en-US" w:eastAsia="zh-CN"/>
          </w:rPr>
          <w:delText xml:space="preserve"> </w:delText>
        </w:r>
        <w:r w:rsidRPr="005A2371" w:rsidDel="00194F82">
          <w:rPr>
            <w:lang w:val="en-US"/>
          </w:rPr>
          <w:delText>architectural</w:delText>
        </w:r>
        <w:r w:rsidRPr="005A2371" w:rsidDel="00194F82">
          <w:rPr>
            <w:rFonts w:hint="eastAsia"/>
            <w:lang w:val="en-US" w:eastAsia="zh-CN"/>
          </w:rPr>
          <w:delText xml:space="preserve"> </w:delText>
        </w:r>
        <w:r w:rsidRPr="005A2371" w:rsidDel="00194F82">
          <w:rPr>
            <w:lang w:val="en-US" w:eastAsia="zh-CN"/>
          </w:rPr>
          <w:delText>assumptions</w:delText>
        </w:r>
        <w:r w:rsidRPr="005A2371" w:rsidDel="00194F82">
          <w:rPr>
            <w:lang w:val="en-US"/>
          </w:rPr>
          <w:delText xml:space="preserve"> </w:delText>
        </w:r>
        <w:r w:rsidRPr="005A2371" w:rsidDel="00194F82">
          <w:rPr>
            <w:rFonts w:hint="eastAsia"/>
            <w:lang w:val="en-US" w:eastAsia="zh-CN"/>
          </w:rPr>
          <w:delText xml:space="preserve">for </w:delText>
        </w:r>
        <w:r w:rsidDel="00194F82">
          <w:delText>the study.</w:delText>
        </w:r>
      </w:del>
    </w:p>
    <w:p w14:paraId="0F40C23A" w14:textId="59970D9C" w:rsidR="00194F82" w:rsidRPr="00977052" w:rsidRDefault="00194F82" w:rsidP="00194F82">
      <w:pPr>
        <w:rPr>
          <w:ins w:id="24" w:author="Nokia_0401" w:date="2024-01-04T15:20:00Z"/>
        </w:rPr>
      </w:pPr>
      <w:ins w:id="25" w:author="Nokia_0401" w:date="2024-01-04T15:20:00Z">
        <w:r w:rsidRPr="00977052">
          <w:t xml:space="preserve">This study has following architectural </w:t>
        </w:r>
      </w:ins>
      <w:ins w:id="26" w:author="Nokia_0401" w:date="2024-01-04T16:26:00Z">
        <w:r w:rsidR="005466D9">
          <w:t>assumptions</w:t>
        </w:r>
      </w:ins>
      <w:ins w:id="27" w:author="Nokia_0401" w:date="2024-01-04T15:20:00Z">
        <w:r w:rsidRPr="00977052">
          <w:t>:</w:t>
        </w:r>
      </w:ins>
    </w:p>
    <w:p w14:paraId="4267D422" w14:textId="0DD1DED2" w:rsidR="00194F82" w:rsidRPr="00977052" w:rsidRDefault="00194F82" w:rsidP="00194F82">
      <w:pPr>
        <w:pStyle w:val="B1"/>
        <w:rPr>
          <w:ins w:id="28" w:author="Nokia_0401" w:date="2024-01-04T15:20:00Z"/>
        </w:rPr>
      </w:pPr>
      <w:ins w:id="29" w:author="Nokia_0401" w:date="2024-01-04T15:20:00Z">
        <w:r w:rsidRPr="00977052">
          <w:t>-</w:t>
        </w:r>
        <w:r w:rsidRPr="00977052">
          <w:tab/>
        </w:r>
      </w:ins>
      <w:ins w:id="30" w:author="Nokia_0401" w:date="2024-01-04T16:27:00Z">
        <w:r w:rsidR="005466D9">
          <w:t>The HPLMN is</w:t>
        </w:r>
      </w:ins>
      <w:ins w:id="31" w:author="Nokia_0401" w:date="2024-01-04T16:44:00Z">
        <w:r w:rsidR="00530594">
          <w:t xml:space="preserve"> assumed to be</w:t>
        </w:r>
      </w:ins>
      <w:ins w:id="32" w:author="Nokia_0401" w:date="2024-01-04T16:27:00Z">
        <w:r w:rsidR="005466D9">
          <w:t xml:space="preserve"> in full control of the </w:t>
        </w:r>
        <w:r w:rsidR="00007857">
          <w:t>t</w:t>
        </w:r>
      </w:ins>
      <w:ins w:id="33" w:author="Nokia_0401" w:date="2024-01-04T16:26:00Z">
        <w:r w:rsidR="000D0B7B">
          <w:t xml:space="preserve">raffic policies </w:t>
        </w:r>
      </w:ins>
      <w:ins w:id="34" w:author="Nokia_0401" w:date="2024-01-04T16:27:00Z">
        <w:r w:rsidR="005466D9">
          <w:t>for DualSteer</w:t>
        </w:r>
        <w:r w:rsidR="00007857">
          <w:t xml:space="preserve"> provided to the DualSteer device and </w:t>
        </w:r>
      </w:ins>
      <w:ins w:id="35" w:author="Nokia_0401" w:date="2024-01-04T16:28:00Z">
        <w:r w:rsidR="00007857">
          <w:t>to the network.</w:t>
        </w:r>
      </w:ins>
    </w:p>
    <w:p w14:paraId="23FB224C" w14:textId="1DEE342E" w:rsidR="0065520F" w:rsidRDefault="0065520F" w:rsidP="00194F82">
      <w:pPr>
        <w:pStyle w:val="B1"/>
        <w:rPr>
          <w:ins w:id="36" w:author="Nokia_0401" w:date="2024-01-04T16:29:00Z"/>
          <w:lang w:eastAsia="zh-CN"/>
        </w:rPr>
      </w:pPr>
      <w:ins w:id="37" w:author="Nokia_0401" w:date="2024-01-04T16:29:00Z">
        <w:r>
          <w:rPr>
            <w:lang w:eastAsia="zh-CN"/>
          </w:rPr>
          <w:t>-</w:t>
        </w:r>
        <w:r>
          <w:rPr>
            <w:lang w:eastAsia="zh-CN"/>
          </w:rPr>
          <w:tab/>
          <w:t>F</w:t>
        </w:r>
        <w:r w:rsidRPr="009F77CB">
          <w:rPr>
            <w:lang w:eastAsia="zh-CN"/>
          </w:rPr>
          <w:t xml:space="preserve">or </w:t>
        </w:r>
        <w:r>
          <w:rPr>
            <w:lang w:eastAsia="zh-CN"/>
          </w:rPr>
          <w:t>simultaneous</w:t>
        </w:r>
        <w:r w:rsidRPr="009F77CB">
          <w:rPr>
            <w:lang w:eastAsia="zh-CN"/>
          </w:rPr>
          <w:t xml:space="preserve"> transmission</w:t>
        </w:r>
        <w:r>
          <w:rPr>
            <w:lang w:eastAsia="zh-CN"/>
          </w:rPr>
          <w:t xml:space="preserve"> over two networks</w:t>
        </w:r>
        <w:r w:rsidRPr="009F77CB">
          <w:rPr>
            <w:lang w:eastAsia="zh-CN"/>
          </w:rPr>
          <w:t xml:space="preserve">, a </w:t>
        </w:r>
        <w:r>
          <w:t xml:space="preserve">DualSteer device </w:t>
        </w:r>
        <w:r w:rsidRPr="009F77CB">
          <w:rPr>
            <w:lang w:eastAsia="zh-CN"/>
          </w:rPr>
          <w:t>is assumed to include two separate UEs</w:t>
        </w:r>
        <w:r>
          <w:rPr>
            <w:lang w:eastAsia="zh-CN"/>
          </w:rPr>
          <w:t>.</w:t>
        </w:r>
      </w:ins>
    </w:p>
    <w:p w14:paraId="3366EEF7" w14:textId="5394A63E" w:rsidR="0065520F" w:rsidRDefault="0065520F" w:rsidP="00194F82">
      <w:pPr>
        <w:pStyle w:val="B1"/>
        <w:rPr>
          <w:ins w:id="38" w:author="Nokia_0401" w:date="2024-01-04T16:35:00Z"/>
        </w:rPr>
      </w:pPr>
      <w:ins w:id="39" w:author="Nokia_0401" w:date="2024-01-04T16:29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0" w:author="Nokia_0401" w:date="2024-01-04T16:33:00Z">
        <w:r w:rsidR="00C35FA3">
          <w:rPr>
            <w:lang w:eastAsia="zh-CN"/>
          </w:rPr>
          <w:t xml:space="preserve">For </w:t>
        </w:r>
        <w:r w:rsidR="00C35FA3" w:rsidRPr="007B7CF8">
          <w:t>traffic steering and</w:t>
        </w:r>
        <w:r w:rsidR="00C35FA3">
          <w:t>/or</w:t>
        </w:r>
        <w:r w:rsidR="00C35FA3" w:rsidRPr="007B7CF8">
          <w:t xml:space="preserve"> switching</w:t>
        </w:r>
        <w:r w:rsidR="00C35FA3" w:rsidRPr="00C35FA3">
          <w:t xml:space="preserve"> </w:t>
        </w:r>
        <w:r w:rsidR="00C35FA3" w:rsidRPr="007B7CF8">
          <w:t xml:space="preserve">of </w:t>
        </w:r>
        <w:r w:rsidR="00C35FA3">
          <w:rPr>
            <w:rFonts w:eastAsia="Calibri"/>
          </w:rPr>
          <w:t xml:space="preserve">a </w:t>
        </w:r>
        <w:r w:rsidR="00C35FA3">
          <w:t>DualSteer device</w:t>
        </w:r>
      </w:ins>
      <w:ins w:id="41" w:author="Nokia_0401" w:date="2024-01-04T16:43:00Z">
        <w:r w:rsidR="003C3B26">
          <w:t>'</w:t>
        </w:r>
      </w:ins>
      <w:ins w:id="42" w:author="Nokia_0401" w:date="2024-01-04T16:33:00Z">
        <w:r w:rsidR="00C35FA3">
          <w:t>s</w:t>
        </w:r>
        <w:r w:rsidR="00C35FA3" w:rsidRPr="00E13922">
          <w:rPr>
            <w:rFonts w:eastAsia="Calibri"/>
          </w:rPr>
          <w:t xml:space="preserve"> </w:t>
        </w:r>
        <w:r w:rsidR="00C35FA3" w:rsidRPr="007B7CF8">
          <w:t>user data</w:t>
        </w:r>
        <w:r w:rsidR="00C35FA3">
          <w:t xml:space="preserve"> </w:t>
        </w:r>
        <w:r w:rsidR="00C35FA3" w:rsidRPr="007B7CF8">
          <w:t>across two 3GPP access networks belonging</w:t>
        </w:r>
      </w:ins>
      <w:ins w:id="43" w:author="Nokia_0401" w:date="2024-01-04T16:34:00Z">
        <w:r w:rsidR="00C35FA3">
          <w:t xml:space="preserve">, it is assumed that the </w:t>
        </w:r>
        <w:r w:rsidR="00C35FA3" w:rsidRPr="007B7CF8">
          <w:t xml:space="preserve">data anchoring in </w:t>
        </w:r>
        <w:r w:rsidR="00C35FA3">
          <w:t xml:space="preserve">done at </w:t>
        </w:r>
        <w:r w:rsidR="00C35FA3" w:rsidRPr="007B7CF8">
          <w:t>the HPLMN.</w:t>
        </w:r>
      </w:ins>
    </w:p>
    <w:p w14:paraId="1D41E47F" w14:textId="0327AA5D" w:rsidR="00B25D28" w:rsidRDefault="00B25D28" w:rsidP="00194F82">
      <w:pPr>
        <w:pStyle w:val="B1"/>
        <w:rPr>
          <w:ins w:id="44" w:author="Nokia_0401" w:date="2024-01-04T16:36:00Z"/>
        </w:rPr>
      </w:pPr>
      <w:ins w:id="45" w:author="Nokia_0401" w:date="2024-01-04T16:35:00Z">
        <w:r>
          <w:t>-</w:t>
        </w:r>
        <w:r>
          <w:tab/>
          <w:t xml:space="preserve">For any </w:t>
        </w:r>
        <w:proofErr w:type="gramStart"/>
        <w:r>
          <w:t>particular service</w:t>
        </w:r>
        <w:proofErr w:type="gramEnd"/>
        <w:r>
          <w:t xml:space="preserve">, at any given time, </w:t>
        </w:r>
      </w:ins>
      <w:ins w:id="46" w:author="Nokia_0401" w:date="2024-01-04T16:44:00Z">
        <w:r w:rsidR="00530594">
          <w:t xml:space="preserve">it is assumed that </w:t>
        </w:r>
      </w:ins>
      <w:ins w:id="47" w:author="Nokia_0401" w:date="2024-01-04T16:35:00Z">
        <w:r>
          <w:t>the DualSteer device transmit</w:t>
        </w:r>
      </w:ins>
      <w:ins w:id="48" w:author="Nokia_0401" w:date="2024-01-04T16:45:00Z">
        <w:r w:rsidR="00530594">
          <w:t>s</w:t>
        </w:r>
      </w:ins>
      <w:ins w:id="49" w:author="Nokia_0401" w:date="2024-01-04T16:35:00Z">
        <w:r>
          <w:t xml:space="preserve"> all traffic of that service using only a single 3GPP access network.</w:t>
        </w:r>
      </w:ins>
    </w:p>
    <w:p w14:paraId="17DF8FDB" w14:textId="2F324053" w:rsidR="00B25D28" w:rsidRDefault="00B25D28" w:rsidP="00194F82">
      <w:pPr>
        <w:pStyle w:val="B1"/>
        <w:rPr>
          <w:ins w:id="50" w:author="Nokia_0401" w:date="2024-01-04T15:56:00Z"/>
        </w:rPr>
      </w:pPr>
      <w:ins w:id="51" w:author="Nokia_0401" w:date="2024-01-04T16:36:00Z">
        <w:r>
          <w:t>-</w:t>
        </w:r>
        <w:r>
          <w:tab/>
        </w:r>
      </w:ins>
    </w:p>
    <w:p w14:paraId="07E6EDE0" w14:textId="77777777" w:rsidR="00577B54" w:rsidRPr="006B6BFF" w:rsidRDefault="00577B54" w:rsidP="00577B54">
      <w:pPr>
        <w:rPr>
          <w:lang w:val="en-US"/>
        </w:rPr>
      </w:pPr>
    </w:p>
    <w:p w14:paraId="4A2702E8" w14:textId="0DC912EC" w:rsidR="00151368" w:rsidRDefault="00151368" w:rsidP="00151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Next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2F8B25B" w14:textId="77777777" w:rsidR="006B6BFF" w:rsidRDefault="006B6BFF" w:rsidP="006B6BFF">
      <w:pPr>
        <w:pStyle w:val="Heading2"/>
      </w:pPr>
      <w:bookmarkStart w:id="52" w:name="_Toc93073657"/>
      <w:bookmarkStart w:id="53" w:name="_Toc153818184"/>
      <w:bookmarkStart w:id="54" w:name="_Toc153818400"/>
      <w:bookmarkStart w:id="55" w:name="_Toc155103049"/>
      <w:r w:rsidRPr="00822E86">
        <w:t>4.2</w:t>
      </w:r>
      <w:r w:rsidRPr="00822E86">
        <w:tab/>
        <w:t xml:space="preserve">Architectural </w:t>
      </w:r>
      <w:bookmarkEnd w:id="52"/>
      <w:r w:rsidRPr="00822E86">
        <w:t>Requirements</w:t>
      </w:r>
      <w:bookmarkEnd w:id="53"/>
      <w:bookmarkEnd w:id="54"/>
      <w:bookmarkEnd w:id="55"/>
    </w:p>
    <w:p w14:paraId="39DF1105" w14:textId="7FE88D9D" w:rsidR="006B6BFF" w:rsidRPr="00F511F4" w:rsidDel="00194F82" w:rsidRDefault="006B6BFF" w:rsidP="006B6BFF">
      <w:pPr>
        <w:pStyle w:val="EditorsNote"/>
        <w:rPr>
          <w:del w:id="56" w:author="Nokia_0401" w:date="2024-01-04T15:20:00Z"/>
        </w:rPr>
      </w:pPr>
      <w:del w:id="57" w:author="Nokia_0401" w:date="2024-01-04T15:20:00Z">
        <w:r w:rsidRPr="005A2371" w:rsidDel="00194F82">
          <w:delText>Editor's note:</w:delText>
        </w:r>
        <w:r w:rsidRPr="005A2371" w:rsidDel="00194F82">
          <w:tab/>
          <w:delText>This clause</w:delText>
        </w:r>
        <w:r w:rsidRPr="005A2371" w:rsidDel="00194F82">
          <w:rPr>
            <w:lang w:val="en-US"/>
          </w:rPr>
          <w:delText xml:space="preserve"> will </w:delText>
        </w:r>
        <w:r w:rsidRPr="005A2371" w:rsidDel="00194F82">
          <w:rPr>
            <w:rFonts w:hint="eastAsia"/>
            <w:lang w:val="en-US" w:eastAsia="zh-CN"/>
          </w:rPr>
          <w:delText xml:space="preserve">document </w:delText>
        </w:r>
        <w:r w:rsidRPr="005A2371" w:rsidDel="00194F82">
          <w:rPr>
            <w:lang w:val="en-US" w:eastAsia="zh-CN"/>
          </w:rPr>
          <w:delText>any</w:delText>
        </w:r>
        <w:r w:rsidRPr="005A2371" w:rsidDel="00194F82">
          <w:rPr>
            <w:rFonts w:hint="eastAsia"/>
            <w:lang w:val="en-US" w:eastAsia="zh-CN"/>
          </w:rPr>
          <w:delText xml:space="preserve"> </w:delText>
        </w:r>
        <w:r w:rsidRPr="005A2371" w:rsidDel="00194F82">
          <w:rPr>
            <w:lang w:val="en-US"/>
          </w:rPr>
          <w:delText>architectural</w:delText>
        </w:r>
        <w:r w:rsidRPr="005A2371" w:rsidDel="00194F82">
          <w:rPr>
            <w:rFonts w:hint="eastAsia"/>
            <w:lang w:val="en-US" w:eastAsia="zh-CN"/>
          </w:rPr>
          <w:delText xml:space="preserve"> </w:delText>
        </w:r>
        <w:r w:rsidDel="00194F82">
          <w:rPr>
            <w:lang w:val="en-US"/>
          </w:rPr>
          <w:delText>requirements</w:delText>
        </w:r>
        <w:r w:rsidRPr="005A2371" w:rsidDel="00194F82">
          <w:rPr>
            <w:lang w:val="en-US"/>
          </w:rPr>
          <w:delText xml:space="preserve"> </w:delText>
        </w:r>
        <w:r w:rsidRPr="005A2371" w:rsidDel="00194F82">
          <w:rPr>
            <w:rFonts w:hint="eastAsia"/>
            <w:lang w:val="en-US" w:eastAsia="zh-CN"/>
          </w:rPr>
          <w:delText xml:space="preserve">for </w:delText>
        </w:r>
        <w:r w:rsidDel="00194F82">
          <w:delText>the study.</w:delText>
        </w:r>
      </w:del>
    </w:p>
    <w:p w14:paraId="78D18AA6" w14:textId="1B0FF040" w:rsidR="00194F82" w:rsidRPr="00977052" w:rsidRDefault="00194F82" w:rsidP="00194F82">
      <w:pPr>
        <w:rPr>
          <w:ins w:id="58" w:author="Nokia_0401" w:date="2024-01-04T15:20:00Z"/>
        </w:rPr>
      </w:pPr>
      <w:ins w:id="59" w:author="Nokia_0401" w:date="2024-01-04T15:20:00Z">
        <w:r w:rsidRPr="00977052">
          <w:t xml:space="preserve">This study has following architectural </w:t>
        </w:r>
      </w:ins>
      <w:ins w:id="60" w:author="Nokia_0401" w:date="2024-01-04T16:27:00Z">
        <w:r w:rsidR="005466D9">
          <w:t>requirements</w:t>
        </w:r>
      </w:ins>
      <w:ins w:id="61" w:author="Nokia_0401" w:date="2024-01-04T15:20:00Z">
        <w:r w:rsidRPr="00977052">
          <w:t>:</w:t>
        </w:r>
      </w:ins>
    </w:p>
    <w:p w14:paraId="19C0F53F" w14:textId="6DDFA0CE" w:rsidR="00194F82" w:rsidRPr="00977052" w:rsidRDefault="00194F82" w:rsidP="00194F82">
      <w:pPr>
        <w:pStyle w:val="B1"/>
        <w:rPr>
          <w:ins w:id="62" w:author="Nokia_0401" w:date="2024-01-04T15:20:00Z"/>
          <w:rFonts w:eastAsiaTheme="minorEastAsia"/>
          <w:lang w:eastAsia="zh-CN"/>
        </w:rPr>
      </w:pPr>
      <w:ins w:id="63" w:author="Nokia_0401" w:date="2024-01-04T15:20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</w:r>
      </w:ins>
      <w:ins w:id="64" w:author="Nokia_0401" w:date="2024-01-04T16:38:00Z">
        <w:r w:rsidR="00B25D28">
          <w:rPr>
            <w:rFonts w:eastAsia="Calibri"/>
          </w:rPr>
          <w:t>T</w:t>
        </w:r>
        <w:r w:rsidR="00B25D28" w:rsidRPr="003663FD">
          <w:rPr>
            <w:rFonts w:eastAsia="Calibri"/>
          </w:rPr>
          <w:t xml:space="preserve">he </w:t>
        </w:r>
        <w:r w:rsidR="00B25D28">
          <w:rPr>
            <w:rFonts w:eastAsia="Calibri"/>
          </w:rPr>
          <w:t xml:space="preserve">5GS shall be </w:t>
        </w:r>
        <w:r w:rsidR="00B25D28" w:rsidRPr="003663FD">
          <w:rPr>
            <w:rFonts w:eastAsia="Calibri"/>
          </w:rPr>
          <w:t>abl</w:t>
        </w:r>
        <w:r w:rsidR="00B25D28">
          <w:rPr>
            <w:rFonts w:eastAsia="Calibri"/>
          </w:rPr>
          <w:t>e</w:t>
        </w:r>
      </w:ins>
      <w:ins w:id="65" w:author="Nokia_0401" w:date="2024-01-04T16:40:00Z">
        <w:r w:rsidR="00B25D28">
          <w:rPr>
            <w:rFonts w:eastAsia="Calibri"/>
          </w:rPr>
          <w:t xml:space="preserve"> to</w:t>
        </w:r>
      </w:ins>
      <w:ins w:id="66" w:author="Nokia_0401" w:date="2024-01-04T16:38:00Z">
        <w:r w:rsidR="00B25D28">
          <w:rPr>
            <w:rFonts w:eastAsia="Calibri"/>
          </w:rPr>
          <w:t xml:space="preserve"> ident</w:t>
        </w:r>
      </w:ins>
      <w:ins w:id="67" w:author="Nokia_0401" w:date="2024-01-04T16:39:00Z">
        <w:r w:rsidR="00B25D28">
          <w:rPr>
            <w:rFonts w:eastAsia="Calibri"/>
          </w:rPr>
          <w:t>ify</w:t>
        </w:r>
      </w:ins>
      <w:ins w:id="68" w:author="Nokia_0401" w:date="2024-01-04T16:41:00Z">
        <w:r w:rsidR="003C3B26">
          <w:rPr>
            <w:rFonts w:eastAsia="Calibri"/>
          </w:rPr>
          <w:t xml:space="preserve"> and link</w:t>
        </w:r>
      </w:ins>
      <w:ins w:id="69" w:author="Nokia_0401" w:date="2024-01-04T16:39:00Z">
        <w:r w:rsidR="00B25D28">
          <w:rPr>
            <w:rFonts w:eastAsia="Calibri"/>
          </w:rPr>
          <w:t xml:space="preserve"> the two SUPIs</w:t>
        </w:r>
      </w:ins>
      <w:ins w:id="70" w:author="Nokia_0401" w:date="2024-01-04T16:40:00Z">
        <w:r w:rsidR="00B25D28">
          <w:rPr>
            <w:rFonts w:eastAsia="Calibri"/>
          </w:rPr>
          <w:t>/UEs</w:t>
        </w:r>
      </w:ins>
      <w:ins w:id="71" w:author="Nokia_0401" w:date="2024-01-04T16:39:00Z">
        <w:r w:rsidR="00B25D28">
          <w:rPr>
            <w:rFonts w:eastAsia="Calibri"/>
          </w:rPr>
          <w:t xml:space="preserve"> associated with a DualSteer device</w:t>
        </w:r>
      </w:ins>
      <w:ins w:id="72" w:author="Nokia_0401" w:date="2024-01-04T16:40:00Z">
        <w:r w:rsidR="00B25D28">
          <w:rPr>
            <w:rFonts w:eastAsia="Calibri"/>
          </w:rPr>
          <w:t>,</w:t>
        </w:r>
      </w:ins>
      <w:ins w:id="73" w:author="Nokia_0401" w:date="2024-01-04T16:39:00Z">
        <w:r w:rsidR="00B25D28">
          <w:rPr>
            <w:rFonts w:eastAsia="Calibri"/>
          </w:rPr>
          <w:t xml:space="preserve"> </w:t>
        </w:r>
      </w:ins>
      <w:ins w:id="74" w:author="Nokia_0401" w:date="2024-01-04T16:38:00Z">
        <w:r w:rsidR="00B25D28" w:rsidRPr="003663FD">
          <w:rPr>
            <w:rFonts w:eastAsia="Calibri"/>
          </w:rPr>
          <w:t xml:space="preserve">differentiate the two connections for the </w:t>
        </w:r>
      </w:ins>
      <w:ins w:id="75" w:author="Nokia_0401" w:date="2024-01-04T16:39:00Z">
        <w:r w:rsidR="00B25D28">
          <w:rPr>
            <w:rFonts w:eastAsia="Calibri"/>
          </w:rPr>
          <w:t>DualSteer</w:t>
        </w:r>
      </w:ins>
      <w:ins w:id="76" w:author="Nokia_0401" w:date="2024-01-04T16:38:00Z">
        <w:r w:rsidR="00B25D28" w:rsidRPr="003663FD">
          <w:rPr>
            <w:rFonts w:eastAsia="Calibri"/>
          </w:rPr>
          <w:t xml:space="preserve"> </w:t>
        </w:r>
        <w:r w:rsidR="00B25D28">
          <w:rPr>
            <w:rFonts w:eastAsia="Calibri"/>
          </w:rPr>
          <w:t>device and minimize</w:t>
        </w:r>
        <w:r w:rsidR="00B25D28" w:rsidRPr="00C36058">
          <w:rPr>
            <w:rFonts w:eastAsia="Calibri"/>
          </w:rPr>
          <w:t xml:space="preserve"> impacts to CN, O&amp;</w:t>
        </w:r>
        <w:proofErr w:type="gramStart"/>
        <w:r w:rsidR="00B25D28" w:rsidRPr="00C36058">
          <w:rPr>
            <w:rFonts w:eastAsia="Calibri"/>
          </w:rPr>
          <w:t>M</w:t>
        </w:r>
        <w:proofErr w:type="gramEnd"/>
        <w:r w:rsidR="00B25D28" w:rsidRPr="00C36058">
          <w:rPr>
            <w:rFonts w:eastAsia="Calibri"/>
          </w:rPr>
          <w:t xml:space="preserve"> or IT systems.</w:t>
        </w:r>
      </w:ins>
      <w:ins w:id="77" w:author="Nokia_0401" w:date="2024-01-04T16:05:00Z">
        <w:r w:rsidR="00195D76">
          <w:rPr>
            <w:rFonts w:eastAsiaTheme="minorEastAsia"/>
            <w:lang w:eastAsia="zh-CN"/>
          </w:rPr>
          <w:t xml:space="preserve"> </w:t>
        </w:r>
      </w:ins>
    </w:p>
    <w:p w14:paraId="5EB3916A" w14:textId="4A0344E5" w:rsidR="00194F82" w:rsidRDefault="00194F82" w:rsidP="00195D76">
      <w:pPr>
        <w:pStyle w:val="B1"/>
        <w:rPr>
          <w:ins w:id="78" w:author="Nokia_0401" w:date="2024-01-04T16:43:00Z"/>
          <w:lang w:eastAsia="zh-CN"/>
        </w:rPr>
      </w:pPr>
      <w:ins w:id="79" w:author="Nokia_0401" w:date="2024-01-04T15:20:00Z">
        <w:r w:rsidRPr="00977052">
          <w:rPr>
            <w:rFonts w:eastAsiaTheme="minorEastAsia"/>
            <w:lang w:eastAsia="zh-CN"/>
          </w:rPr>
          <w:t>-</w:t>
        </w:r>
        <w:r w:rsidRPr="00977052">
          <w:rPr>
            <w:rFonts w:eastAsiaTheme="minorEastAsia"/>
            <w:lang w:eastAsia="zh-CN"/>
          </w:rPr>
          <w:tab/>
        </w:r>
      </w:ins>
      <w:ins w:id="80" w:author="Nokia_0401" w:date="2024-01-04T16:43:00Z">
        <w:r w:rsidR="003C3B26">
          <w:t xml:space="preserve">A DualSteer device shall have </w:t>
        </w:r>
        <w:r w:rsidR="003C3B26" w:rsidRPr="00F31111">
          <w:rPr>
            <w:lang w:eastAsia="zh-CN"/>
          </w:rPr>
          <w:t>two subscriptions/SUPIs, sharing one subscription profile from the same operator</w:t>
        </w:r>
        <w:r w:rsidR="003C3B26">
          <w:rPr>
            <w:lang w:eastAsia="zh-CN"/>
          </w:rPr>
          <w:t>.</w:t>
        </w:r>
      </w:ins>
    </w:p>
    <w:p w14:paraId="5E1267F1" w14:textId="193164ED" w:rsidR="003C3B26" w:rsidRDefault="003C3B26" w:rsidP="00195D76">
      <w:pPr>
        <w:pStyle w:val="B1"/>
        <w:rPr>
          <w:ins w:id="81" w:author="Nokia_0401" w:date="2024-01-04T16:46:00Z"/>
        </w:rPr>
      </w:pPr>
      <w:ins w:id="82" w:author="Nokia_0401" w:date="2024-01-04T16:43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83" w:author="Nokia_0401" w:date="2024-01-04T16:46:00Z">
        <w:r w:rsidR="00317B6F" w:rsidRPr="00782DF1">
          <w:t xml:space="preserve">5G system shall be able to </w:t>
        </w:r>
        <w:r w:rsidR="00317B6F" w:rsidRPr="00E477E2">
          <w:t xml:space="preserve">support mechanisms to </w:t>
        </w:r>
        <w:r w:rsidR="00317B6F">
          <w:t>minimize service interruption</w:t>
        </w:r>
        <w:r w:rsidR="00317B6F" w:rsidRPr="00E477E2">
          <w:t xml:space="preserve"> when </w:t>
        </w:r>
        <w:r w:rsidR="00317B6F" w:rsidRPr="00C36058">
          <w:t xml:space="preserve">switching </w:t>
        </w:r>
        <w:r w:rsidR="00317B6F">
          <w:rPr>
            <w:rFonts w:eastAsia="Calibri"/>
          </w:rPr>
          <w:t xml:space="preserve">a </w:t>
        </w:r>
        <w:r w:rsidR="00317B6F">
          <w:t>DualSteer device's</w:t>
        </w:r>
        <w:r w:rsidR="00317B6F" w:rsidRPr="00E13922">
          <w:rPr>
            <w:rFonts w:eastAsia="Calibri"/>
          </w:rPr>
          <w:t xml:space="preserve"> </w:t>
        </w:r>
        <w:r w:rsidR="00317B6F" w:rsidRPr="00C36058">
          <w:t>user data, for one or multiple services, between two 3GPP access networks.</w:t>
        </w:r>
      </w:ins>
    </w:p>
    <w:p w14:paraId="3F06B4AC" w14:textId="610B97CB" w:rsidR="00317B6F" w:rsidRDefault="00317B6F" w:rsidP="00195D76">
      <w:pPr>
        <w:pStyle w:val="B1"/>
        <w:rPr>
          <w:ins w:id="84" w:author="Nokia_0401" w:date="2024-01-04T16:49:00Z"/>
        </w:rPr>
      </w:pPr>
      <w:ins w:id="85" w:author="Nokia_0401" w:date="2024-01-04T16:46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86" w:author="Nokia_0401" w:date="2024-01-04T16:47:00Z">
        <w:r>
          <w:t>For traffic</w:t>
        </w:r>
        <w:r w:rsidRPr="00E477E2">
          <w:t xml:space="preserve"> steering </w:t>
        </w:r>
        <w:r w:rsidRPr="007B7CF8">
          <w:t>and</w:t>
        </w:r>
        <w:r>
          <w:t>/or</w:t>
        </w:r>
        <w:r w:rsidRPr="007B7CF8">
          <w:t xml:space="preserve"> </w:t>
        </w:r>
        <w:r w:rsidRPr="00E477E2">
          <w:t>switching</w:t>
        </w:r>
        <w:r>
          <w:t xml:space="preserve"> </w:t>
        </w:r>
        <w:r w:rsidRPr="00E477E2">
          <w:t>of user data across two 3GPP access networks</w:t>
        </w:r>
        <w:r w:rsidRPr="007B7CF8">
          <w:t>, the</w:t>
        </w:r>
        <w:r w:rsidRPr="00782DF1">
          <w:t xml:space="preserve"> 5G system </w:t>
        </w:r>
        <w:r>
          <w:t>may</w:t>
        </w:r>
        <w:r w:rsidRPr="00782DF1">
          <w:t xml:space="preserve"> be able to </w:t>
        </w:r>
        <w:r w:rsidRPr="00E477E2">
          <w:t xml:space="preserve">support </w:t>
        </w:r>
        <w:r>
          <w:t>mechanisms</w:t>
        </w:r>
        <w:r w:rsidRPr="00E477E2">
          <w:t xml:space="preserve"> </w:t>
        </w:r>
        <w:r>
          <w:t>to change one</w:t>
        </w:r>
        <w:r w:rsidRPr="00E477E2">
          <w:t xml:space="preserve"> 3GPP access network </w:t>
        </w:r>
        <w:r>
          <w:t>to</w:t>
        </w:r>
        <w:r w:rsidRPr="00E477E2">
          <w:t xml:space="preserve"> </w:t>
        </w:r>
        <w:r>
          <w:t>the</w:t>
        </w:r>
        <w:r w:rsidRPr="00E477E2">
          <w:t xml:space="preserve"> non-3GPP access network</w:t>
        </w:r>
        <w:r>
          <w:t xml:space="preserve"> of the same subscription (and vice versa)</w:t>
        </w:r>
        <w:r w:rsidRPr="00782DF1">
          <w:t>.</w:t>
        </w:r>
      </w:ins>
    </w:p>
    <w:p w14:paraId="438BACFE" w14:textId="3D9F06F3" w:rsidR="0078445F" w:rsidRDefault="0078445F" w:rsidP="00195D76">
      <w:pPr>
        <w:pStyle w:val="B1"/>
        <w:rPr>
          <w:ins w:id="87" w:author="Nokia_0401" w:date="2024-01-04T16:49:00Z"/>
        </w:rPr>
      </w:pPr>
      <w:ins w:id="88" w:author="Nokia_0401" w:date="2024-01-04T16:4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>
          <w:t>T</w:t>
        </w:r>
        <w:r w:rsidRPr="00B133D7">
          <w:t xml:space="preserve">he 5G system shall be able to support </w:t>
        </w:r>
        <w:r>
          <w:t xml:space="preserve">traffic </w:t>
        </w:r>
        <w:r w:rsidRPr="00B133D7">
          <w:t>steering</w:t>
        </w:r>
        <w:r>
          <w:t xml:space="preserve"> </w:t>
        </w:r>
        <w:r w:rsidRPr="007B7CF8">
          <w:t>and</w:t>
        </w:r>
        <w:r>
          <w:t>/or</w:t>
        </w:r>
        <w:r w:rsidRPr="007B7CF8">
          <w:t xml:space="preserve"> </w:t>
        </w:r>
        <w:r w:rsidRPr="00B133D7">
          <w:t>switching</w:t>
        </w:r>
        <w:r>
          <w:t xml:space="preserve"> of </w:t>
        </w:r>
        <w:r>
          <w:rPr>
            <w:rFonts w:eastAsia="Calibri"/>
          </w:rPr>
          <w:t xml:space="preserve">a </w:t>
        </w:r>
        <w:r>
          <w:t>DualSteer device's</w:t>
        </w:r>
        <w:r w:rsidRPr="00E13922">
          <w:rPr>
            <w:rFonts w:eastAsia="Calibri"/>
          </w:rPr>
          <w:t xml:space="preserve"> </w:t>
        </w:r>
        <w:r w:rsidRPr="00B133D7">
          <w:t xml:space="preserve">user data between a NPN and a PLMN, for one or more </w:t>
        </w:r>
        <w:r>
          <w:rPr>
            <w:rFonts w:eastAsia="Calibri"/>
          </w:rPr>
          <w:t xml:space="preserve">a </w:t>
        </w:r>
        <w:r>
          <w:t>DualSteer devices</w:t>
        </w:r>
        <w:r w:rsidRPr="00B133D7">
          <w:t xml:space="preserve"> with a NPN subscription</w:t>
        </w:r>
        <w:r>
          <w:t xml:space="preserve"> </w:t>
        </w:r>
        <w:r w:rsidRPr="00B133D7">
          <w:t xml:space="preserve">accessing NPN services, to meet specific QoS requirements for each </w:t>
        </w:r>
        <w:r>
          <w:t xml:space="preserve">device, assuming </w:t>
        </w:r>
        <w:r w:rsidRPr="00CA61AB">
          <w:rPr>
            <w:lang w:val="en-US"/>
          </w:rPr>
          <w:t>non</w:t>
        </w:r>
        <w:r>
          <w:rPr>
            <w:lang w:val="en-US"/>
          </w:rPr>
          <w:t>-</w:t>
        </w:r>
        <w:r w:rsidRPr="00CA61AB">
          <w:rPr>
            <w:lang w:val="en-US"/>
          </w:rPr>
          <w:t>simultaneous transmission over the two 3GPP access networks</w:t>
        </w:r>
        <w:r w:rsidRPr="00782DF1">
          <w:t>.</w:t>
        </w:r>
      </w:ins>
    </w:p>
    <w:p w14:paraId="1E416113" w14:textId="468DF045" w:rsidR="000958F5" w:rsidRPr="00977052" w:rsidRDefault="000958F5" w:rsidP="00195D76">
      <w:pPr>
        <w:pStyle w:val="B1"/>
        <w:rPr>
          <w:ins w:id="89" w:author="Nokia_0401" w:date="2024-01-04T15:20:00Z"/>
          <w:rFonts w:eastAsiaTheme="minorEastAsia"/>
          <w:lang w:eastAsia="zh-CN"/>
        </w:rPr>
      </w:pPr>
      <w:ins w:id="90" w:author="Nokia_0401" w:date="2024-01-04T16:49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</w:ins>
      <w:ins w:id="91" w:author="Nokia_0401" w:date="2024-01-04T16:50:00Z">
        <w:r w:rsidR="00137404">
          <w:rPr>
            <w:rFonts w:eastAsiaTheme="minorEastAsia"/>
            <w:lang w:eastAsia="zh-CN"/>
          </w:rPr>
          <w:t>The architecture to support DualSteer devices shall cover</w:t>
        </w:r>
        <w:r w:rsidR="00137404" w:rsidRPr="00E477E2">
          <w:rPr>
            <w:rFonts w:eastAsia="Calibri"/>
          </w:rPr>
          <w:t xml:space="preserve"> two 3GPP access networks belonging to the same PLMN, or between two different PLMNs, or between one PLMN and one </w:t>
        </w:r>
        <w:r w:rsidR="00137404">
          <w:rPr>
            <w:rFonts w:eastAsia="Calibri"/>
          </w:rPr>
          <w:t xml:space="preserve">PLMN-integrated </w:t>
        </w:r>
        <w:r w:rsidR="00137404" w:rsidRPr="00E477E2">
          <w:rPr>
            <w:rFonts w:eastAsia="Calibri"/>
          </w:rPr>
          <w:t xml:space="preserve">NPN, </w:t>
        </w:r>
        <w:r w:rsidR="00137404">
          <w:rPr>
            <w:rFonts w:eastAsia="Calibri"/>
          </w:rPr>
          <w:t>over</w:t>
        </w:r>
        <w:r w:rsidR="00137404" w:rsidRPr="00E477E2">
          <w:rPr>
            <w:rFonts w:eastAsia="Calibri"/>
          </w:rPr>
          <w:t xml:space="preserve"> same or different RAT</w:t>
        </w:r>
        <w:r w:rsidR="00137404">
          <w:rPr>
            <w:rFonts w:eastAsia="Calibri"/>
          </w:rPr>
          <w:t>,</w:t>
        </w:r>
        <w:r w:rsidR="00137404" w:rsidRPr="00E477E2">
          <w:t xml:space="preserve"> </w:t>
        </w:r>
        <w:r w:rsidR="00137404">
          <w:t xml:space="preserve">which </w:t>
        </w:r>
        <w:r w:rsidR="00137404" w:rsidRPr="00E477E2">
          <w:t xml:space="preserve">can </w:t>
        </w:r>
        <w:r w:rsidR="00137404">
          <w:t>use</w:t>
        </w:r>
        <w:r w:rsidR="00137404" w:rsidRPr="00E477E2">
          <w:t xml:space="preserve"> terrestrial </w:t>
        </w:r>
        <w:r w:rsidR="00137404">
          <w:t>and/</w:t>
        </w:r>
        <w:r w:rsidR="00137404" w:rsidRPr="00E477E2">
          <w:t>or satellite access (</w:t>
        </w:r>
        <w:r w:rsidR="00137404">
          <w:t>including the case of two</w:t>
        </w:r>
        <w:r w:rsidR="00137404" w:rsidRPr="00E477E2">
          <w:t xml:space="preserve"> different satellite orbits)</w:t>
        </w:r>
        <w:r w:rsidR="00137404" w:rsidRPr="00E477E2">
          <w:rPr>
            <w:rFonts w:eastAsia="Calibri"/>
          </w:rPr>
          <w:t>.</w:t>
        </w:r>
        <w:r w:rsidR="00137404">
          <w:rPr>
            <w:rFonts w:eastAsia="Calibri"/>
          </w:rPr>
          <w:t xml:space="preserve"> Scenarios may also include traffic steering and/or switching across LTE/EPC and NR/5GC, with anchoring in 5GC.</w:t>
        </w:r>
      </w:ins>
    </w:p>
    <w:p w14:paraId="3C97FFF1" w14:textId="6733FCCB" w:rsidR="00151368" w:rsidRDefault="00151368" w:rsidP="00151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53F1D8FE" w14:textId="77777777" w:rsidR="00151368" w:rsidRPr="00C46339" w:rsidRDefault="00151368" w:rsidP="00822BE5">
      <w:pPr>
        <w:rPr>
          <w:lang w:val="en-US"/>
        </w:rPr>
      </w:pPr>
    </w:p>
    <w:sectPr w:rsidR="00151368" w:rsidRPr="00C46339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AD392" w14:textId="77777777" w:rsidR="003C4D56" w:rsidRDefault="003C4D56">
      <w:r>
        <w:separator/>
      </w:r>
    </w:p>
    <w:p w14:paraId="58537D73" w14:textId="77777777" w:rsidR="003C4D56" w:rsidRDefault="003C4D56"/>
  </w:endnote>
  <w:endnote w:type="continuationSeparator" w:id="0">
    <w:p w14:paraId="2FA6BB4D" w14:textId="77777777" w:rsidR="003C4D56" w:rsidRDefault="003C4D56">
      <w:r>
        <w:continuationSeparator/>
      </w:r>
    </w:p>
    <w:p w14:paraId="2A6C379D" w14:textId="77777777" w:rsidR="003C4D56" w:rsidRDefault="003C4D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2F6B6" w14:textId="77777777" w:rsidR="00F72B0A" w:rsidRDefault="00F72B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2D0FF97A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D9AA3" w14:textId="77777777" w:rsidR="00F72B0A" w:rsidRDefault="00F72B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7AA79" w14:textId="77777777" w:rsidR="003C4D56" w:rsidRDefault="003C4D56">
      <w:r>
        <w:separator/>
      </w:r>
    </w:p>
    <w:p w14:paraId="0FE39530" w14:textId="77777777" w:rsidR="003C4D56" w:rsidRDefault="003C4D56"/>
  </w:footnote>
  <w:footnote w:type="continuationSeparator" w:id="0">
    <w:p w14:paraId="10E3FD4F" w14:textId="77777777" w:rsidR="003C4D56" w:rsidRDefault="003C4D56">
      <w:r>
        <w:continuationSeparator/>
      </w:r>
    </w:p>
    <w:p w14:paraId="157982B0" w14:textId="77777777" w:rsidR="003C4D56" w:rsidRDefault="003C4D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0348FB6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369D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9DD0" w14:textId="77777777" w:rsidR="00F72B0A" w:rsidRDefault="00F72B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18D2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7501A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0AF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C09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6B4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8C2E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3006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B67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D3A50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4B5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1970CCC"/>
    <w:multiLevelType w:val="hybridMultilevel"/>
    <w:tmpl w:val="E87809D6"/>
    <w:lvl w:ilvl="0" w:tplc="E3E2114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938346">
    <w:abstractNumId w:val="10"/>
  </w:num>
  <w:num w:numId="2" w16cid:durableId="1965380145">
    <w:abstractNumId w:val="9"/>
  </w:num>
  <w:num w:numId="3" w16cid:durableId="250700502">
    <w:abstractNumId w:val="7"/>
  </w:num>
  <w:num w:numId="4" w16cid:durableId="1971132822">
    <w:abstractNumId w:val="6"/>
  </w:num>
  <w:num w:numId="5" w16cid:durableId="1614903000">
    <w:abstractNumId w:val="5"/>
  </w:num>
  <w:num w:numId="6" w16cid:durableId="379011928">
    <w:abstractNumId w:val="4"/>
  </w:num>
  <w:num w:numId="7" w16cid:durableId="1862432111">
    <w:abstractNumId w:val="8"/>
  </w:num>
  <w:num w:numId="8" w16cid:durableId="1382023176">
    <w:abstractNumId w:val="3"/>
  </w:num>
  <w:num w:numId="9" w16cid:durableId="135344787">
    <w:abstractNumId w:val="2"/>
  </w:num>
  <w:num w:numId="10" w16cid:durableId="1380857013">
    <w:abstractNumId w:val="1"/>
  </w:num>
  <w:num w:numId="11" w16cid:durableId="81791757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0401">
    <w15:presenceInfo w15:providerId="None" w15:userId="Nokia_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IE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857"/>
    <w:rsid w:val="00007B1C"/>
    <w:rsid w:val="0001053A"/>
    <w:rsid w:val="0001148C"/>
    <w:rsid w:val="00011949"/>
    <w:rsid w:val="00011C8E"/>
    <w:rsid w:val="00011DFF"/>
    <w:rsid w:val="00011F0A"/>
    <w:rsid w:val="00012C0E"/>
    <w:rsid w:val="00012CC1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277"/>
    <w:rsid w:val="000228DB"/>
    <w:rsid w:val="00023FF5"/>
    <w:rsid w:val="00025304"/>
    <w:rsid w:val="00026813"/>
    <w:rsid w:val="00026F94"/>
    <w:rsid w:val="0003241B"/>
    <w:rsid w:val="00032A41"/>
    <w:rsid w:val="00032BF1"/>
    <w:rsid w:val="000337D5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43B9"/>
    <w:rsid w:val="0004688F"/>
    <w:rsid w:val="00047240"/>
    <w:rsid w:val="00047F9B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0632"/>
    <w:rsid w:val="00071FD9"/>
    <w:rsid w:val="0007270F"/>
    <w:rsid w:val="00072A42"/>
    <w:rsid w:val="000734AD"/>
    <w:rsid w:val="00073633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7090"/>
    <w:rsid w:val="0008744D"/>
    <w:rsid w:val="00091A12"/>
    <w:rsid w:val="00091E1E"/>
    <w:rsid w:val="000920C6"/>
    <w:rsid w:val="00092D9D"/>
    <w:rsid w:val="000958F5"/>
    <w:rsid w:val="000960A6"/>
    <w:rsid w:val="00096E2C"/>
    <w:rsid w:val="000A0C03"/>
    <w:rsid w:val="000A3260"/>
    <w:rsid w:val="000A45A4"/>
    <w:rsid w:val="000A4706"/>
    <w:rsid w:val="000A525F"/>
    <w:rsid w:val="000A58E6"/>
    <w:rsid w:val="000A5F02"/>
    <w:rsid w:val="000A6B80"/>
    <w:rsid w:val="000A6D2B"/>
    <w:rsid w:val="000A6DB1"/>
    <w:rsid w:val="000A6FFC"/>
    <w:rsid w:val="000B0065"/>
    <w:rsid w:val="000B0A0E"/>
    <w:rsid w:val="000B0CF2"/>
    <w:rsid w:val="000B163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0B7B"/>
    <w:rsid w:val="000D13E9"/>
    <w:rsid w:val="000D34E7"/>
    <w:rsid w:val="000D3704"/>
    <w:rsid w:val="000D397F"/>
    <w:rsid w:val="000D3B3B"/>
    <w:rsid w:val="000D4159"/>
    <w:rsid w:val="000D43C6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CE8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4CA"/>
    <w:rsid w:val="00125727"/>
    <w:rsid w:val="00125DDA"/>
    <w:rsid w:val="00130145"/>
    <w:rsid w:val="00130184"/>
    <w:rsid w:val="00130406"/>
    <w:rsid w:val="00130559"/>
    <w:rsid w:val="00130600"/>
    <w:rsid w:val="00132AEB"/>
    <w:rsid w:val="001336A8"/>
    <w:rsid w:val="001342AF"/>
    <w:rsid w:val="00134B1E"/>
    <w:rsid w:val="00136134"/>
    <w:rsid w:val="00136449"/>
    <w:rsid w:val="00136539"/>
    <w:rsid w:val="0013663C"/>
    <w:rsid w:val="00137404"/>
    <w:rsid w:val="001377AC"/>
    <w:rsid w:val="00141564"/>
    <w:rsid w:val="00142FEC"/>
    <w:rsid w:val="0014466E"/>
    <w:rsid w:val="0014483E"/>
    <w:rsid w:val="00145870"/>
    <w:rsid w:val="00145ACE"/>
    <w:rsid w:val="00146FEC"/>
    <w:rsid w:val="00147414"/>
    <w:rsid w:val="00147948"/>
    <w:rsid w:val="00150136"/>
    <w:rsid w:val="001509CD"/>
    <w:rsid w:val="00151368"/>
    <w:rsid w:val="00152808"/>
    <w:rsid w:val="00152AF2"/>
    <w:rsid w:val="00155E90"/>
    <w:rsid w:val="001561BF"/>
    <w:rsid w:val="001579D9"/>
    <w:rsid w:val="001605AB"/>
    <w:rsid w:val="00160637"/>
    <w:rsid w:val="00160AA6"/>
    <w:rsid w:val="00160D48"/>
    <w:rsid w:val="0016287A"/>
    <w:rsid w:val="001630B6"/>
    <w:rsid w:val="00163EF7"/>
    <w:rsid w:val="00164472"/>
    <w:rsid w:val="00165FAC"/>
    <w:rsid w:val="00166CD3"/>
    <w:rsid w:val="00167EB5"/>
    <w:rsid w:val="001709AC"/>
    <w:rsid w:val="0017111D"/>
    <w:rsid w:val="001719F4"/>
    <w:rsid w:val="00171FD6"/>
    <w:rsid w:val="001729E8"/>
    <w:rsid w:val="00173DE4"/>
    <w:rsid w:val="00173F4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063"/>
    <w:rsid w:val="00185D28"/>
    <w:rsid w:val="001873FD"/>
    <w:rsid w:val="001879D0"/>
    <w:rsid w:val="0019093C"/>
    <w:rsid w:val="00193416"/>
    <w:rsid w:val="00193567"/>
    <w:rsid w:val="00194F82"/>
    <w:rsid w:val="00195D76"/>
    <w:rsid w:val="00196CAD"/>
    <w:rsid w:val="001A3A97"/>
    <w:rsid w:val="001A512A"/>
    <w:rsid w:val="001A5172"/>
    <w:rsid w:val="001A53DF"/>
    <w:rsid w:val="001A54E3"/>
    <w:rsid w:val="001A56CD"/>
    <w:rsid w:val="001A5A7A"/>
    <w:rsid w:val="001A620B"/>
    <w:rsid w:val="001A62D4"/>
    <w:rsid w:val="001B0370"/>
    <w:rsid w:val="001B0F55"/>
    <w:rsid w:val="001B1084"/>
    <w:rsid w:val="001B22B5"/>
    <w:rsid w:val="001B2673"/>
    <w:rsid w:val="001B289A"/>
    <w:rsid w:val="001B2C52"/>
    <w:rsid w:val="001B476A"/>
    <w:rsid w:val="001C0554"/>
    <w:rsid w:val="001C1ECA"/>
    <w:rsid w:val="001C22D4"/>
    <w:rsid w:val="001C2D55"/>
    <w:rsid w:val="001C318C"/>
    <w:rsid w:val="001C4E24"/>
    <w:rsid w:val="001C51F2"/>
    <w:rsid w:val="001C52A1"/>
    <w:rsid w:val="001C57A2"/>
    <w:rsid w:val="001C64B2"/>
    <w:rsid w:val="001C681B"/>
    <w:rsid w:val="001D027C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35A"/>
    <w:rsid w:val="001E0D23"/>
    <w:rsid w:val="001E11E4"/>
    <w:rsid w:val="001E3836"/>
    <w:rsid w:val="001E39F7"/>
    <w:rsid w:val="001E4EA0"/>
    <w:rsid w:val="001E5077"/>
    <w:rsid w:val="001E6167"/>
    <w:rsid w:val="001E6F38"/>
    <w:rsid w:val="001E7ADC"/>
    <w:rsid w:val="001F0649"/>
    <w:rsid w:val="001F0B49"/>
    <w:rsid w:val="001F0EA4"/>
    <w:rsid w:val="001F1602"/>
    <w:rsid w:val="001F2981"/>
    <w:rsid w:val="001F32A5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5AD"/>
    <w:rsid w:val="00204CE3"/>
    <w:rsid w:val="002061B5"/>
    <w:rsid w:val="0020713F"/>
    <w:rsid w:val="00207863"/>
    <w:rsid w:val="00207AE4"/>
    <w:rsid w:val="00207D18"/>
    <w:rsid w:val="00210997"/>
    <w:rsid w:val="002116AE"/>
    <w:rsid w:val="0021183B"/>
    <w:rsid w:val="00213EB1"/>
    <w:rsid w:val="002148D3"/>
    <w:rsid w:val="00217F2E"/>
    <w:rsid w:val="0022001C"/>
    <w:rsid w:val="002207E7"/>
    <w:rsid w:val="0022296B"/>
    <w:rsid w:val="00222B11"/>
    <w:rsid w:val="00223FFF"/>
    <w:rsid w:val="002251C1"/>
    <w:rsid w:val="002268F9"/>
    <w:rsid w:val="0022708F"/>
    <w:rsid w:val="002275C3"/>
    <w:rsid w:val="00227832"/>
    <w:rsid w:val="0023041C"/>
    <w:rsid w:val="00230A01"/>
    <w:rsid w:val="00230B71"/>
    <w:rsid w:val="00230D7A"/>
    <w:rsid w:val="00230DE0"/>
    <w:rsid w:val="0023146E"/>
    <w:rsid w:val="00231BF7"/>
    <w:rsid w:val="00232653"/>
    <w:rsid w:val="00232696"/>
    <w:rsid w:val="0023286E"/>
    <w:rsid w:val="00232A37"/>
    <w:rsid w:val="002334A0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19B"/>
    <w:rsid w:val="002A69D9"/>
    <w:rsid w:val="002B1527"/>
    <w:rsid w:val="002B265D"/>
    <w:rsid w:val="002B2BEB"/>
    <w:rsid w:val="002B2CB9"/>
    <w:rsid w:val="002B3F35"/>
    <w:rsid w:val="002B5C7B"/>
    <w:rsid w:val="002B71DC"/>
    <w:rsid w:val="002C0A3C"/>
    <w:rsid w:val="002C2CB2"/>
    <w:rsid w:val="002C4BA6"/>
    <w:rsid w:val="002C50E8"/>
    <w:rsid w:val="002C556A"/>
    <w:rsid w:val="002C5673"/>
    <w:rsid w:val="002C5C3F"/>
    <w:rsid w:val="002C6545"/>
    <w:rsid w:val="002D11E6"/>
    <w:rsid w:val="002D1794"/>
    <w:rsid w:val="002D1B3D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2B74"/>
    <w:rsid w:val="002F2C9B"/>
    <w:rsid w:val="002F348C"/>
    <w:rsid w:val="002F476F"/>
    <w:rsid w:val="002F4B4B"/>
    <w:rsid w:val="002F53F2"/>
    <w:rsid w:val="002F6640"/>
    <w:rsid w:val="002F753F"/>
    <w:rsid w:val="0030003A"/>
    <w:rsid w:val="003014FC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17B6F"/>
    <w:rsid w:val="00320630"/>
    <w:rsid w:val="003222A3"/>
    <w:rsid w:val="00324FC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CF5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7426B"/>
    <w:rsid w:val="00375202"/>
    <w:rsid w:val="003761C5"/>
    <w:rsid w:val="003769D6"/>
    <w:rsid w:val="003776A9"/>
    <w:rsid w:val="00377FEE"/>
    <w:rsid w:val="0038033A"/>
    <w:rsid w:val="003812F0"/>
    <w:rsid w:val="003830C6"/>
    <w:rsid w:val="003841FD"/>
    <w:rsid w:val="00384AB9"/>
    <w:rsid w:val="00385E65"/>
    <w:rsid w:val="00386AEA"/>
    <w:rsid w:val="003870DD"/>
    <w:rsid w:val="00387404"/>
    <w:rsid w:val="00387670"/>
    <w:rsid w:val="00387DDC"/>
    <w:rsid w:val="003906A1"/>
    <w:rsid w:val="003924C4"/>
    <w:rsid w:val="0039688D"/>
    <w:rsid w:val="00396F85"/>
    <w:rsid w:val="003A161E"/>
    <w:rsid w:val="003A1B02"/>
    <w:rsid w:val="003A2E6F"/>
    <w:rsid w:val="003A5059"/>
    <w:rsid w:val="003A57B2"/>
    <w:rsid w:val="003A5DC8"/>
    <w:rsid w:val="003A6EAD"/>
    <w:rsid w:val="003A7D30"/>
    <w:rsid w:val="003B0694"/>
    <w:rsid w:val="003B29CF"/>
    <w:rsid w:val="003B3621"/>
    <w:rsid w:val="003B367D"/>
    <w:rsid w:val="003B3D1E"/>
    <w:rsid w:val="003B48AF"/>
    <w:rsid w:val="003B4A95"/>
    <w:rsid w:val="003B4ADF"/>
    <w:rsid w:val="003B57D5"/>
    <w:rsid w:val="003B6ED6"/>
    <w:rsid w:val="003C0BCF"/>
    <w:rsid w:val="003C15AA"/>
    <w:rsid w:val="003C24C6"/>
    <w:rsid w:val="003C3491"/>
    <w:rsid w:val="003C3B26"/>
    <w:rsid w:val="003C4199"/>
    <w:rsid w:val="003C4D5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310"/>
    <w:rsid w:val="003E4E87"/>
    <w:rsid w:val="003E6BE7"/>
    <w:rsid w:val="003E6C38"/>
    <w:rsid w:val="003E6D49"/>
    <w:rsid w:val="003F004E"/>
    <w:rsid w:val="003F01AD"/>
    <w:rsid w:val="003F1F82"/>
    <w:rsid w:val="003F2A3A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256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6CD9"/>
    <w:rsid w:val="004405AD"/>
    <w:rsid w:val="00440983"/>
    <w:rsid w:val="0044163A"/>
    <w:rsid w:val="00442713"/>
    <w:rsid w:val="004430E1"/>
    <w:rsid w:val="00443523"/>
    <w:rsid w:val="004443C3"/>
    <w:rsid w:val="00444C77"/>
    <w:rsid w:val="004456C4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220"/>
    <w:rsid w:val="00471B6A"/>
    <w:rsid w:val="00472BBF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99F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515E"/>
    <w:rsid w:val="004B69FE"/>
    <w:rsid w:val="004B6AB0"/>
    <w:rsid w:val="004C0033"/>
    <w:rsid w:val="004C086B"/>
    <w:rsid w:val="004C098E"/>
    <w:rsid w:val="004C0C29"/>
    <w:rsid w:val="004C101C"/>
    <w:rsid w:val="004C1224"/>
    <w:rsid w:val="004C2096"/>
    <w:rsid w:val="004C351E"/>
    <w:rsid w:val="004C4E92"/>
    <w:rsid w:val="004C6489"/>
    <w:rsid w:val="004C7623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09F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35BF"/>
    <w:rsid w:val="00514929"/>
    <w:rsid w:val="005156B4"/>
    <w:rsid w:val="00515B9F"/>
    <w:rsid w:val="00516189"/>
    <w:rsid w:val="00520266"/>
    <w:rsid w:val="00520775"/>
    <w:rsid w:val="0052196E"/>
    <w:rsid w:val="005249BE"/>
    <w:rsid w:val="00530594"/>
    <w:rsid w:val="005321BB"/>
    <w:rsid w:val="005338E0"/>
    <w:rsid w:val="00535A8D"/>
    <w:rsid w:val="005369D4"/>
    <w:rsid w:val="00541740"/>
    <w:rsid w:val="00542686"/>
    <w:rsid w:val="00543C0E"/>
    <w:rsid w:val="0054461F"/>
    <w:rsid w:val="00546161"/>
    <w:rsid w:val="005466D9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1D0"/>
    <w:rsid w:val="00561D8D"/>
    <w:rsid w:val="0056209F"/>
    <w:rsid w:val="005673B6"/>
    <w:rsid w:val="00573512"/>
    <w:rsid w:val="00573F49"/>
    <w:rsid w:val="00574023"/>
    <w:rsid w:val="005749BE"/>
    <w:rsid w:val="005765E5"/>
    <w:rsid w:val="00577B54"/>
    <w:rsid w:val="00581CE6"/>
    <w:rsid w:val="0058240E"/>
    <w:rsid w:val="0058281E"/>
    <w:rsid w:val="005834F6"/>
    <w:rsid w:val="00583EAA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081"/>
    <w:rsid w:val="005A1F74"/>
    <w:rsid w:val="005A2629"/>
    <w:rsid w:val="005A2E83"/>
    <w:rsid w:val="005A4508"/>
    <w:rsid w:val="005A5780"/>
    <w:rsid w:val="005A584E"/>
    <w:rsid w:val="005A58B3"/>
    <w:rsid w:val="005A64CD"/>
    <w:rsid w:val="005B0323"/>
    <w:rsid w:val="005B05AE"/>
    <w:rsid w:val="005B42E0"/>
    <w:rsid w:val="005B59FF"/>
    <w:rsid w:val="005B6482"/>
    <w:rsid w:val="005B6A1D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631"/>
    <w:rsid w:val="005D3A26"/>
    <w:rsid w:val="005D3DDD"/>
    <w:rsid w:val="005D67E9"/>
    <w:rsid w:val="005D6DA3"/>
    <w:rsid w:val="005D71C3"/>
    <w:rsid w:val="005D7464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2557"/>
    <w:rsid w:val="00635769"/>
    <w:rsid w:val="00635924"/>
    <w:rsid w:val="00637872"/>
    <w:rsid w:val="00641A67"/>
    <w:rsid w:val="00644776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3B"/>
    <w:rsid w:val="00652731"/>
    <w:rsid w:val="0065375C"/>
    <w:rsid w:val="006543E2"/>
    <w:rsid w:val="0065464D"/>
    <w:rsid w:val="0065520F"/>
    <w:rsid w:val="00657B29"/>
    <w:rsid w:val="00661FF3"/>
    <w:rsid w:val="00662007"/>
    <w:rsid w:val="00662994"/>
    <w:rsid w:val="006633DF"/>
    <w:rsid w:val="00667154"/>
    <w:rsid w:val="00667260"/>
    <w:rsid w:val="00670927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775D1"/>
    <w:rsid w:val="006801F6"/>
    <w:rsid w:val="00680735"/>
    <w:rsid w:val="00681D06"/>
    <w:rsid w:val="0068219C"/>
    <w:rsid w:val="00683CAB"/>
    <w:rsid w:val="0068479B"/>
    <w:rsid w:val="00684DED"/>
    <w:rsid w:val="0068566A"/>
    <w:rsid w:val="00685733"/>
    <w:rsid w:val="00686506"/>
    <w:rsid w:val="0069022F"/>
    <w:rsid w:val="00690832"/>
    <w:rsid w:val="006913F5"/>
    <w:rsid w:val="00691716"/>
    <w:rsid w:val="00694714"/>
    <w:rsid w:val="006A07E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B6BFF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9B5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2CE5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C7F"/>
    <w:rsid w:val="0072114C"/>
    <w:rsid w:val="00723661"/>
    <w:rsid w:val="007236E5"/>
    <w:rsid w:val="00724230"/>
    <w:rsid w:val="007268AC"/>
    <w:rsid w:val="00727080"/>
    <w:rsid w:val="007302E9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05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45F"/>
    <w:rsid w:val="0078481F"/>
    <w:rsid w:val="00785BE1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9AF"/>
    <w:rsid w:val="007B7C6B"/>
    <w:rsid w:val="007B7F00"/>
    <w:rsid w:val="007C0C73"/>
    <w:rsid w:val="007C1D3B"/>
    <w:rsid w:val="007C2053"/>
    <w:rsid w:val="007C2C83"/>
    <w:rsid w:val="007C3BD3"/>
    <w:rsid w:val="007C3C98"/>
    <w:rsid w:val="007C40D8"/>
    <w:rsid w:val="007C50FA"/>
    <w:rsid w:val="007C5D63"/>
    <w:rsid w:val="007C6A64"/>
    <w:rsid w:val="007C6C16"/>
    <w:rsid w:val="007D0DB6"/>
    <w:rsid w:val="007D1D37"/>
    <w:rsid w:val="007D1D4D"/>
    <w:rsid w:val="007D259E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D31"/>
    <w:rsid w:val="007E7ED5"/>
    <w:rsid w:val="007F1B6D"/>
    <w:rsid w:val="007F22DF"/>
    <w:rsid w:val="007F2589"/>
    <w:rsid w:val="007F3753"/>
    <w:rsid w:val="007F409C"/>
    <w:rsid w:val="007F4814"/>
    <w:rsid w:val="007F5AE5"/>
    <w:rsid w:val="007F5E45"/>
    <w:rsid w:val="007F6238"/>
    <w:rsid w:val="007F695B"/>
    <w:rsid w:val="00801958"/>
    <w:rsid w:val="008027F5"/>
    <w:rsid w:val="00802CB7"/>
    <w:rsid w:val="00803B52"/>
    <w:rsid w:val="00804621"/>
    <w:rsid w:val="00805E8A"/>
    <w:rsid w:val="008100B9"/>
    <w:rsid w:val="0081231A"/>
    <w:rsid w:val="008146EC"/>
    <w:rsid w:val="00814721"/>
    <w:rsid w:val="00814D40"/>
    <w:rsid w:val="00817A82"/>
    <w:rsid w:val="00817AA6"/>
    <w:rsid w:val="00820D88"/>
    <w:rsid w:val="00820EA3"/>
    <w:rsid w:val="008221B7"/>
    <w:rsid w:val="00822BE5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147B"/>
    <w:rsid w:val="0084347D"/>
    <w:rsid w:val="008448C3"/>
    <w:rsid w:val="0084508A"/>
    <w:rsid w:val="00846385"/>
    <w:rsid w:val="0085047F"/>
    <w:rsid w:val="00850FB7"/>
    <w:rsid w:val="00851766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0DE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4E08"/>
    <w:rsid w:val="00894FCF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429D"/>
    <w:rsid w:val="008A505B"/>
    <w:rsid w:val="008A7B31"/>
    <w:rsid w:val="008B3A8E"/>
    <w:rsid w:val="008B4A6D"/>
    <w:rsid w:val="008B4F02"/>
    <w:rsid w:val="008B53F3"/>
    <w:rsid w:val="008B56D5"/>
    <w:rsid w:val="008B5C01"/>
    <w:rsid w:val="008B5E56"/>
    <w:rsid w:val="008B6BA6"/>
    <w:rsid w:val="008B7222"/>
    <w:rsid w:val="008B79D4"/>
    <w:rsid w:val="008B7A85"/>
    <w:rsid w:val="008C00DD"/>
    <w:rsid w:val="008C33BC"/>
    <w:rsid w:val="008C35B9"/>
    <w:rsid w:val="008C5060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0B3"/>
    <w:rsid w:val="009037A0"/>
    <w:rsid w:val="00904A8C"/>
    <w:rsid w:val="00904B6B"/>
    <w:rsid w:val="00904E2D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5E94"/>
    <w:rsid w:val="00916705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3D22"/>
    <w:rsid w:val="009449C6"/>
    <w:rsid w:val="0094531F"/>
    <w:rsid w:val="00946F33"/>
    <w:rsid w:val="00947B8B"/>
    <w:rsid w:val="009526A9"/>
    <w:rsid w:val="00952B9A"/>
    <w:rsid w:val="009530BB"/>
    <w:rsid w:val="0095368A"/>
    <w:rsid w:val="009540FA"/>
    <w:rsid w:val="009545AA"/>
    <w:rsid w:val="00955C44"/>
    <w:rsid w:val="00956145"/>
    <w:rsid w:val="00956E04"/>
    <w:rsid w:val="00957654"/>
    <w:rsid w:val="00957BBE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23F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4325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362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19BC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C3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48BC"/>
    <w:rsid w:val="00A55DDA"/>
    <w:rsid w:val="00A56B94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455"/>
    <w:rsid w:val="00A86F7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AF6"/>
    <w:rsid w:val="00AB4553"/>
    <w:rsid w:val="00AB4F54"/>
    <w:rsid w:val="00AB4FC0"/>
    <w:rsid w:val="00AB6496"/>
    <w:rsid w:val="00AB710E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59D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522"/>
    <w:rsid w:val="00B05E6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398"/>
    <w:rsid w:val="00B250A3"/>
    <w:rsid w:val="00B25D28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522"/>
    <w:rsid w:val="00B529E1"/>
    <w:rsid w:val="00B5594E"/>
    <w:rsid w:val="00B56F3A"/>
    <w:rsid w:val="00B57F6F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5A2F"/>
    <w:rsid w:val="00B97033"/>
    <w:rsid w:val="00B97343"/>
    <w:rsid w:val="00B97419"/>
    <w:rsid w:val="00B97D94"/>
    <w:rsid w:val="00BA034F"/>
    <w:rsid w:val="00BA0801"/>
    <w:rsid w:val="00BA110C"/>
    <w:rsid w:val="00BA2BC9"/>
    <w:rsid w:val="00BA4DE8"/>
    <w:rsid w:val="00BA5C52"/>
    <w:rsid w:val="00BA6803"/>
    <w:rsid w:val="00BA6CF4"/>
    <w:rsid w:val="00BA7B10"/>
    <w:rsid w:val="00BB0ADA"/>
    <w:rsid w:val="00BB0E28"/>
    <w:rsid w:val="00BB0FD7"/>
    <w:rsid w:val="00BB22F8"/>
    <w:rsid w:val="00BB255D"/>
    <w:rsid w:val="00BB484C"/>
    <w:rsid w:val="00BB4886"/>
    <w:rsid w:val="00BB5EFC"/>
    <w:rsid w:val="00BB60A1"/>
    <w:rsid w:val="00BC06E0"/>
    <w:rsid w:val="00BC0828"/>
    <w:rsid w:val="00BC0F38"/>
    <w:rsid w:val="00BC1064"/>
    <w:rsid w:val="00BC10C6"/>
    <w:rsid w:val="00BC29B4"/>
    <w:rsid w:val="00BC34B3"/>
    <w:rsid w:val="00BC3811"/>
    <w:rsid w:val="00BC4086"/>
    <w:rsid w:val="00BC5F1D"/>
    <w:rsid w:val="00BC63A3"/>
    <w:rsid w:val="00BD25F9"/>
    <w:rsid w:val="00BD4D4D"/>
    <w:rsid w:val="00BD55B5"/>
    <w:rsid w:val="00BD7534"/>
    <w:rsid w:val="00BE0CA3"/>
    <w:rsid w:val="00BE0E05"/>
    <w:rsid w:val="00BE15EA"/>
    <w:rsid w:val="00BE1B5F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27A44"/>
    <w:rsid w:val="00C31E76"/>
    <w:rsid w:val="00C327CC"/>
    <w:rsid w:val="00C32A09"/>
    <w:rsid w:val="00C33398"/>
    <w:rsid w:val="00C34FFA"/>
    <w:rsid w:val="00C35027"/>
    <w:rsid w:val="00C352B4"/>
    <w:rsid w:val="00C35CB9"/>
    <w:rsid w:val="00C35FA3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339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9CE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87BFD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2CD0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0C65"/>
    <w:rsid w:val="00CE1C85"/>
    <w:rsid w:val="00CE3A1E"/>
    <w:rsid w:val="00CE4F6D"/>
    <w:rsid w:val="00CE5B97"/>
    <w:rsid w:val="00CE66DD"/>
    <w:rsid w:val="00CE6759"/>
    <w:rsid w:val="00CE7C95"/>
    <w:rsid w:val="00CF00F9"/>
    <w:rsid w:val="00CF0699"/>
    <w:rsid w:val="00CF1286"/>
    <w:rsid w:val="00CF1838"/>
    <w:rsid w:val="00CF1A2D"/>
    <w:rsid w:val="00CF2179"/>
    <w:rsid w:val="00CF26A7"/>
    <w:rsid w:val="00CF3B86"/>
    <w:rsid w:val="00CF43A3"/>
    <w:rsid w:val="00CF5901"/>
    <w:rsid w:val="00CF6388"/>
    <w:rsid w:val="00CF7EEC"/>
    <w:rsid w:val="00D009DF"/>
    <w:rsid w:val="00D02038"/>
    <w:rsid w:val="00D02880"/>
    <w:rsid w:val="00D02B1D"/>
    <w:rsid w:val="00D03261"/>
    <w:rsid w:val="00D03F34"/>
    <w:rsid w:val="00D04498"/>
    <w:rsid w:val="00D05618"/>
    <w:rsid w:val="00D063D5"/>
    <w:rsid w:val="00D10E5D"/>
    <w:rsid w:val="00D11E43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A1"/>
    <w:rsid w:val="00D577BC"/>
    <w:rsid w:val="00D62ACE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CA8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37F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17B2"/>
    <w:rsid w:val="00DC6FF4"/>
    <w:rsid w:val="00DC7AA0"/>
    <w:rsid w:val="00DD0DF5"/>
    <w:rsid w:val="00DD1BA0"/>
    <w:rsid w:val="00DD31D4"/>
    <w:rsid w:val="00DD3DAD"/>
    <w:rsid w:val="00DD3DE7"/>
    <w:rsid w:val="00DD4A3C"/>
    <w:rsid w:val="00DE1521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621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845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4E2E"/>
    <w:rsid w:val="00E558DA"/>
    <w:rsid w:val="00E60284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537"/>
    <w:rsid w:val="00E8060E"/>
    <w:rsid w:val="00E80D4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3D8"/>
    <w:rsid w:val="00E953FC"/>
    <w:rsid w:val="00E97898"/>
    <w:rsid w:val="00EA1E56"/>
    <w:rsid w:val="00EA2C75"/>
    <w:rsid w:val="00EA30DB"/>
    <w:rsid w:val="00EA4759"/>
    <w:rsid w:val="00EA4FD3"/>
    <w:rsid w:val="00EA5170"/>
    <w:rsid w:val="00EA6842"/>
    <w:rsid w:val="00EA6CD5"/>
    <w:rsid w:val="00EA6D2B"/>
    <w:rsid w:val="00EA711B"/>
    <w:rsid w:val="00EA7DEB"/>
    <w:rsid w:val="00EB1978"/>
    <w:rsid w:val="00EB25AF"/>
    <w:rsid w:val="00EB2FDD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40B0"/>
    <w:rsid w:val="00EC52FD"/>
    <w:rsid w:val="00EC5355"/>
    <w:rsid w:val="00EC6F8E"/>
    <w:rsid w:val="00EC745D"/>
    <w:rsid w:val="00ED0BBC"/>
    <w:rsid w:val="00ED18E0"/>
    <w:rsid w:val="00ED239F"/>
    <w:rsid w:val="00ED2B29"/>
    <w:rsid w:val="00ED626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458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9A5"/>
    <w:rsid w:val="00F1493F"/>
    <w:rsid w:val="00F15880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5E7B"/>
    <w:rsid w:val="00F37025"/>
    <w:rsid w:val="00F37CBB"/>
    <w:rsid w:val="00F37E5C"/>
    <w:rsid w:val="00F40C4A"/>
    <w:rsid w:val="00F41661"/>
    <w:rsid w:val="00F41B41"/>
    <w:rsid w:val="00F431E8"/>
    <w:rsid w:val="00F43A53"/>
    <w:rsid w:val="00F44729"/>
    <w:rsid w:val="00F45493"/>
    <w:rsid w:val="00F47CBF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177E"/>
    <w:rsid w:val="00F721BF"/>
    <w:rsid w:val="00F72B0A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D8B"/>
    <w:rsid w:val="00FA0815"/>
    <w:rsid w:val="00FA2541"/>
    <w:rsid w:val="00FA2EBD"/>
    <w:rsid w:val="00FA4E38"/>
    <w:rsid w:val="00FA5602"/>
    <w:rsid w:val="00FA649B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41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AAB"/>
    <w:rsid w:val="00FD2FFA"/>
    <w:rsid w:val="00FD38D0"/>
    <w:rsid w:val="00FD5EBA"/>
    <w:rsid w:val="00FD710B"/>
    <w:rsid w:val="00FD7166"/>
    <w:rsid w:val="00FD7264"/>
    <w:rsid w:val="00FE04DC"/>
    <w:rsid w:val="00FE06BB"/>
    <w:rsid w:val="00FE1438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docId w15:val="{469632F1-2B01-48AC-9CD9-DD0C95C2F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uiPriority w:val="22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377FEE"/>
  </w:style>
  <w:style w:type="character" w:customStyle="1" w:styleId="EXChar">
    <w:name w:val="EX Char"/>
    <w:locked/>
    <w:rsid w:val="00E80D4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9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4946B-1C52-4767-9573-4AEF03BD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662</Words>
  <Characters>3789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4443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Nokia_1201</cp:lastModifiedBy>
  <cp:revision>45</cp:revision>
  <cp:lastPrinted>2014-09-10T09:04:00Z</cp:lastPrinted>
  <dcterms:created xsi:type="dcterms:W3CDTF">2024-01-04T05:11:00Z</dcterms:created>
  <dcterms:modified xsi:type="dcterms:W3CDTF">2024-01-12T14:23:00Z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</Properties>
</file>